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1607F3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030415">
        <w:rPr>
          <w:rFonts w:ascii="Arial" w:eastAsia="Times New Roman" w:hAnsi="Arial"/>
          <w:b/>
          <w:i/>
          <w:noProof/>
          <w:sz w:val="28"/>
        </w:rPr>
        <w:t>353</w:t>
      </w:r>
    </w:p>
    <w:p w14:paraId="5F481FDA" w14:textId="718B2F01"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3045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934C1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96C33">
              <w:rPr>
                <w:rFonts w:hint="eastAsia"/>
                <w:b/>
                <w:noProof/>
                <w:sz w:val="28"/>
                <w:lang w:eastAsia="zh-CN"/>
              </w:rPr>
              <w:t>1</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9FE1AB" w:rsidR="0066336B" w:rsidRDefault="00B96C33">
            <w:pPr>
              <w:pStyle w:val="CRCoverPage"/>
              <w:spacing w:after="0"/>
              <w:rPr>
                <w:noProof/>
              </w:rPr>
            </w:pPr>
            <w:r>
              <w:rPr>
                <w:rFonts w:hint="eastAsia"/>
                <w:b/>
                <w:noProof/>
                <w:sz w:val="28"/>
                <w:lang w:eastAsia="zh-CN"/>
              </w:rPr>
              <w:t>0</w:t>
            </w:r>
            <w:r w:rsidR="00030415">
              <w:rPr>
                <w:b/>
                <w:noProof/>
                <w:sz w:val="28"/>
                <w:lang w:eastAsia="zh-CN"/>
              </w:rPr>
              <w:t>885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1F1017" w:rsidR="0066336B" w:rsidRDefault="002F4B3A" w:rsidP="00563044">
            <w:pPr>
              <w:pStyle w:val="CRCoverPage"/>
              <w:spacing w:after="0"/>
              <w:rPr>
                <w:noProof/>
                <w:lang w:eastAsia="zh-CN"/>
              </w:rPr>
            </w:pPr>
            <w:r>
              <w:rPr>
                <w:noProof/>
              </w:rPr>
              <w:t>Updates</w:t>
            </w:r>
            <w:r w:rsidR="00563044" w:rsidRPr="00563044">
              <w:rPr>
                <w:noProof/>
              </w:rPr>
              <w:t xml:space="preserve"> </w:t>
            </w:r>
            <w:r w:rsidR="00F31BA2">
              <w:rPr>
                <w:noProof/>
              </w:rPr>
              <w:t xml:space="preserve">to </w:t>
            </w:r>
            <w:r w:rsidR="00857B89">
              <w:rPr>
                <w:noProof/>
                <w:lang w:eastAsia="zh-CN"/>
              </w:rPr>
              <w:t>CpProvisioning</w:t>
            </w:r>
            <w:r w:rsidR="00640490">
              <w:rPr>
                <w:noProof/>
                <w:lang w:eastAsia="zh-CN"/>
              </w:rPr>
              <w:t xml:space="preserve"> API and </w:t>
            </w:r>
            <w:r w:rsidR="00857B89">
              <w:rPr>
                <w:noProof/>
                <w:lang w:eastAsia="zh-CN"/>
              </w:rPr>
              <w:t>NpConfiguration</w:t>
            </w:r>
            <w:r w:rsidR="00640490">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5B4E03" w:rsidR="0066336B" w:rsidRDefault="00B96C33">
            <w:pPr>
              <w:pStyle w:val="CRCoverPage"/>
              <w:spacing w:after="0"/>
              <w:ind w:left="100"/>
              <w:rPr>
                <w:noProof/>
                <w:lang w:eastAsia="zh-CN"/>
              </w:rPr>
            </w:pPr>
            <w:r>
              <w:rPr>
                <w:rFonts w:hint="eastAsia"/>
                <w:noProof/>
                <w:lang w:eastAsia="zh-CN"/>
              </w:rPr>
              <w:t>NBI19</w:t>
            </w:r>
            <w:r w:rsidR="002F4B3A">
              <w:rPr>
                <w:noProof/>
                <w:lang w:eastAsia="zh-CN"/>
              </w:rPr>
              <w:t>, TEI19_IP_SP_EXP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645E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E90CF3">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BBD4E11" w:rsidR="0066336B" w:rsidRDefault="002F4B3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EB93" w14:textId="77777777" w:rsidR="00092A28" w:rsidRDefault="00563760" w:rsidP="00F94791">
            <w:pPr>
              <w:rPr>
                <w:rFonts w:ascii="Arial" w:hAnsi="Arial"/>
                <w:noProof/>
                <w:lang w:eastAsia="zh-CN"/>
              </w:rPr>
            </w:pPr>
            <w:r>
              <w:rPr>
                <w:rFonts w:ascii="Arial" w:hAnsi="Arial"/>
                <w:noProof/>
                <w:lang w:eastAsia="zh-CN"/>
              </w:rPr>
              <w:t>F</w:t>
            </w:r>
            <w:r w:rsidR="008A6003">
              <w:rPr>
                <w:rFonts w:ascii="Arial" w:hAnsi="Arial" w:hint="eastAsia"/>
                <w:noProof/>
                <w:lang w:eastAsia="zh-CN"/>
              </w:rPr>
              <w:t xml:space="preserve">eatures </w:t>
            </w:r>
            <w:r>
              <w:rPr>
                <w:rFonts w:ascii="Arial" w:hAnsi="Arial"/>
                <w:noProof/>
                <w:lang w:eastAsia="zh-CN"/>
              </w:rPr>
              <w:t>applicability is available</w:t>
            </w:r>
            <w:r w:rsidR="008A6003">
              <w:rPr>
                <w:rFonts w:ascii="Arial" w:hAnsi="Arial" w:hint="eastAsia"/>
                <w:noProof/>
                <w:lang w:eastAsia="zh-CN"/>
              </w:rPr>
              <w:t xml:space="preserve"> in the existing APIs supporting specific data types, while many </w:t>
            </w:r>
            <w:r w:rsidR="008A6003" w:rsidRPr="008A6003">
              <w:rPr>
                <w:rFonts w:ascii="Arial" w:hAnsi="Arial"/>
                <w:noProof/>
                <w:lang w:eastAsia="zh-CN"/>
              </w:rPr>
              <w:t xml:space="preserve">re-used </w:t>
            </w:r>
            <w:r>
              <w:rPr>
                <w:rFonts w:ascii="Arial" w:hAnsi="Arial"/>
                <w:noProof/>
                <w:lang w:eastAsia="zh-CN"/>
              </w:rPr>
              <w:t>d</w:t>
            </w:r>
            <w:r w:rsidR="008A6003" w:rsidRPr="008A6003">
              <w:rPr>
                <w:rFonts w:ascii="Arial" w:hAnsi="Arial"/>
                <w:noProof/>
                <w:lang w:eastAsia="zh-CN"/>
              </w:rPr>
              <w:t xml:space="preserve">ata </w:t>
            </w:r>
            <w:r>
              <w:rPr>
                <w:rFonts w:ascii="Arial" w:hAnsi="Arial"/>
                <w:noProof/>
                <w:lang w:eastAsia="zh-CN"/>
              </w:rPr>
              <w:t>t</w:t>
            </w:r>
            <w:r w:rsidR="008A6003" w:rsidRPr="008A6003">
              <w:rPr>
                <w:rFonts w:ascii="Arial" w:hAnsi="Arial"/>
                <w:noProof/>
                <w:lang w:eastAsia="zh-CN"/>
              </w:rPr>
              <w:t>ypes table still missing the feature applicability</w:t>
            </w:r>
            <w:r w:rsidR="008A6003">
              <w:rPr>
                <w:rFonts w:ascii="Arial" w:hAnsi="Arial" w:hint="eastAsia"/>
                <w:noProof/>
                <w:lang w:eastAsia="zh-CN"/>
              </w:rPr>
              <w:t xml:space="preserve"> i.e., no clear on the related feature supporting conditions </w:t>
            </w:r>
            <w:r>
              <w:rPr>
                <w:rFonts w:ascii="Arial" w:hAnsi="Arial"/>
                <w:noProof/>
                <w:lang w:eastAsia="zh-CN"/>
              </w:rPr>
              <w:t xml:space="preserve">for the re-used data types </w:t>
            </w:r>
            <w:r w:rsidR="008A6003">
              <w:rPr>
                <w:rFonts w:ascii="Arial" w:hAnsi="Arial" w:hint="eastAsia"/>
                <w:noProof/>
                <w:lang w:eastAsia="zh-CN"/>
              </w:rPr>
              <w:t xml:space="preserve">especially for </w:t>
            </w:r>
            <w:r>
              <w:rPr>
                <w:rFonts w:ascii="Arial" w:hAnsi="Arial"/>
                <w:noProof/>
                <w:lang w:eastAsia="zh-CN"/>
              </w:rPr>
              <w:t xml:space="preserve">the </w:t>
            </w:r>
            <w:r w:rsidR="008A6003">
              <w:rPr>
                <w:rFonts w:ascii="Arial" w:hAnsi="Arial" w:hint="eastAsia"/>
                <w:noProof/>
                <w:lang w:eastAsia="zh-CN"/>
              </w:rPr>
              <w:t>related APIs</w:t>
            </w:r>
            <w:r>
              <w:rPr>
                <w:rFonts w:ascii="Arial" w:hAnsi="Arial"/>
                <w:noProof/>
                <w:lang w:eastAsia="zh-CN"/>
              </w:rPr>
              <w:t xml:space="preserve"> reused in 5G</w:t>
            </w:r>
            <w:r w:rsidR="008A6003" w:rsidRPr="008A6003">
              <w:rPr>
                <w:rFonts w:ascii="Arial" w:hAnsi="Arial"/>
                <w:noProof/>
                <w:lang w:eastAsia="zh-CN"/>
              </w:rPr>
              <w:t>.</w:t>
            </w:r>
          </w:p>
          <w:p w14:paraId="5D7FB42A" w14:textId="4059577A" w:rsidR="00FE1D5D" w:rsidRDefault="00FE1D5D" w:rsidP="00F94791">
            <w:pPr>
              <w:rPr>
                <w:rFonts w:ascii="Arial" w:hAnsi="Arial"/>
                <w:noProof/>
                <w:lang w:eastAsia="zh-CN"/>
              </w:rPr>
            </w:pPr>
            <w:r>
              <w:rPr>
                <w:rFonts w:ascii="Arial" w:hAnsi="Arial" w:hint="eastAsia"/>
                <w:noProof/>
                <w:lang w:eastAsia="zh-CN"/>
              </w:rPr>
              <w:t>NetworkAreaInfo data type in clause 5.10.2.1.1 is not reused in CpProvisioning API.</w:t>
            </w:r>
          </w:p>
          <w:p w14:paraId="40FE3D40" w14:textId="77777777" w:rsidR="00C73625" w:rsidRDefault="00F94791" w:rsidP="00F94791">
            <w:pPr>
              <w:rPr>
                <w:rFonts w:ascii="Arial" w:hAnsi="Arial"/>
                <w:noProof/>
                <w:lang w:eastAsia="zh-CN"/>
              </w:rPr>
            </w:pPr>
            <w:r w:rsidRPr="00F94791">
              <w:rPr>
                <w:rFonts w:ascii="Arial" w:hAnsi="Arial"/>
                <w:noProof/>
                <w:lang w:eastAsia="zh-CN"/>
              </w:rPr>
              <w:t>NetworkParameterConfiguration API naming</w:t>
            </w:r>
            <w:r>
              <w:rPr>
                <w:rFonts w:ascii="Arial" w:hAnsi="Arial" w:hint="eastAsia"/>
                <w:noProof/>
                <w:lang w:eastAsia="zh-CN"/>
              </w:rPr>
              <w:t xml:space="preserve"> in clause 5.13.2.1.1 needs to be corrected.</w:t>
            </w:r>
          </w:p>
          <w:p w14:paraId="5650EC35" w14:textId="502A6F38" w:rsidR="002F4B3A" w:rsidRPr="00CE1609" w:rsidRDefault="002F4B3A" w:rsidP="002F4B3A">
            <w:pPr>
              <w:rPr>
                <w:rFonts w:ascii="Arial" w:hAnsi="Arial"/>
                <w:noProof/>
                <w:lang w:eastAsia="zh-CN"/>
              </w:rPr>
            </w:pPr>
            <w:r>
              <w:rPr>
                <w:rFonts w:ascii="Arial" w:hAnsi="Arial"/>
                <w:noProof/>
                <w:lang w:eastAsia="zh-CN"/>
              </w:rPr>
              <w:t>StaticIP_5G feature applicability added for the existing Dnn, IpAddr and Snssai data types and new GPSI data type in clause 5.13.2.1.1 reused data type table to support static IP address assignment.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31343" w14:textId="716EF612" w:rsidR="0068069B" w:rsidRDefault="00B96C33" w:rsidP="0068069B">
            <w:pPr>
              <w:pStyle w:val="CRCoverPage"/>
              <w:spacing w:after="0"/>
              <w:ind w:left="100"/>
              <w:rPr>
                <w:lang w:eastAsia="zh-CN"/>
              </w:rPr>
            </w:pPr>
            <w:r>
              <w:rPr>
                <w:rFonts w:hint="eastAsia"/>
                <w:lang w:eastAsia="zh-CN"/>
              </w:rPr>
              <w:t xml:space="preserve">Adding feature applicability </w:t>
            </w:r>
            <w:r w:rsidR="00F94791">
              <w:rPr>
                <w:rFonts w:hint="eastAsia"/>
                <w:lang w:eastAsia="zh-CN"/>
              </w:rPr>
              <w:t xml:space="preserve">and missing re-used data types </w:t>
            </w:r>
            <w:r>
              <w:rPr>
                <w:rFonts w:hint="eastAsia"/>
                <w:lang w:eastAsia="zh-CN"/>
              </w:rPr>
              <w:t xml:space="preserve">in re-used data </w:t>
            </w:r>
            <w:proofErr w:type="gramStart"/>
            <w:r>
              <w:rPr>
                <w:rFonts w:hint="eastAsia"/>
                <w:lang w:eastAsia="zh-CN"/>
              </w:rPr>
              <w:t>types</w:t>
            </w:r>
            <w:proofErr w:type="gramEnd"/>
            <w:r>
              <w:rPr>
                <w:rFonts w:hint="eastAsia"/>
                <w:lang w:eastAsia="zh-CN"/>
              </w:rPr>
              <w:t xml:space="preserve"> table </w:t>
            </w:r>
            <w:r w:rsidR="003955AA">
              <w:rPr>
                <w:lang w:eastAsia="zh-CN"/>
              </w:rPr>
              <w:t>of</w:t>
            </w:r>
            <w:r>
              <w:rPr>
                <w:rFonts w:hint="eastAsia"/>
                <w:lang w:eastAsia="zh-CN"/>
              </w:rPr>
              <w:t xml:space="preserve"> claus</w:t>
            </w:r>
            <w:r w:rsidR="003955AA">
              <w:rPr>
                <w:lang w:eastAsia="zh-CN"/>
              </w:rPr>
              <w:t>e</w:t>
            </w:r>
            <w:r w:rsidR="00F94791">
              <w:rPr>
                <w:rFonts w:hint="eastAsia"/>
                <w:lang w:eastAsia="zh-CN"/>
              </w:rPr>
              <w:t>s</w:t>
            </w:r>
            <w:r>
              <w:rPr>
                <w:rFonts w:hint="eastAsia"/>
                <w:lang w:eastAsia="zh-CN"/>
              </w:rPr>
              <w:t xml:space="preserve"> 5.</w:t>
            </w:r>
            <w:r w:rsidR="00F94791">
              <w:rPr>
                <w:rFonts w:hint="eastAsia"/>
                <w:lang w:eastAsia="zh-CN"/>
              </w:rPr>
              <w:t>10.2.1.1 and 5.13.2.1.1</w:t>
            </w:r>
            <w:r w:rsidR="00563760">
              <w:rPr>
                <w:lang w:eastAsia="zh-CN"/>
              </w:rPr>
              <w:t>.</w:t>
            </w:r>
          </w:p>
          <w:p w14:paraId="6B2DEE10" w14:textId="66690E6C" w:rsidR="00F94791" w:rsidRDefault="00FE1D5D" w:rsidP="003955AA">
            <w:pPr>
              <w:pStyle w:val="CRCoverPage"/>
              <w:spacing w:after="0"/>
              <w:ind w:left="100"/>
              <w:rPr>
                <w:lang w:eastAsia="zh-CN"/>
              </w:rPr>
            </w:pPr>
            <w:r>
              <w:rPr>
                <w:rFonts w:hint="eastAsia"/>
                <w:lang w:eastAsia="zh-CN"/>
              </w:rPr>
              <w:t xml:space="preserve">Remove the not used </w:t>
            </w:r>
            <w:proofErr w:type="spellStart"/>
            <w:r>
              <w:rPr>
                <w:rFonts w:hint="eastAsia"/>
                <w:lang w:eastAsia="zh-CN"/>
              </w:rPr>
              <w:t>NetworkAreaInfo</w:t>
            </w:r>
            <w:proofErr w:type="spellEnd"/>
            <w:r>
              <w:rPr>
                <w:rFonts w:hint="eastAsia"/>
                <w:lang w:eastAsia="zh-CN"/>
              </w:rPr>
              <w:t xml:space="preserve"> data type in clause 5.10.2.1.1.</w:t>
            </w:r>
          </w:p>
          <w:p w14:paraId="0602C83C" w14:textId="77777777" w:rsidR="00C73625" w:rsidRDefault="00F94791" w:rsidP="00E90CF3">
            <w:pPr>
              <w:pStyle w:val="CRCoverPage"/>
              <w:spacing w:after="0"/>
              <w:ind w:left="100"/>
              <w:rPr>
                <w:lang w:eastAsia="zh-CN"/>
              </w:rPr>
            </w:pPr>
            <w:r>
              <w:rPr>
                <w:rFonts w:hint="eastAsia"/>
                <w:lang w:eastAsia="zh-CN"/>
              </w:rPr>
              <w:t xml:space="preserve">Corrected </w:t>
            </w:r>
            <w:proofErr w:type="spellStart"/>
            <w:r>
              <w:rPr>
                <w:rFonts w:hint="eastAsia"/>
                <w:lang w:eastAsia="zh-CN"/>
              </w:rPr>
              <w:t>NetworkParameterConfiguration</w:t>
            </w:r>
            <w:proofErr w:type="spellEnd"/>
            <w:r>
              <w:rPr>
                <w:rFonts w:hint="eastAsia"/>
                <w:lang w:eastAsia="zh-CN"/>
              </w:rPr>
              <w:t xml:space="preserve"> API naming as </w:t>
            </w:r>
            <w:proofErr w:type="spellStart"/>
            <w:r>
              <w:rPr>
                <w:rFonts w:hint="eastAsia"/>
                <w:lang w:eastAsia="zh-CN"/>
              </w:rPr>
              <w:t>NpConfiguration</w:t>
            </w:r>
            <w:proofErr w:type="spellEnd"/>
            <w:r>
              <w:rPr>
                <w:rFonts w:hint="eastAsia"/>
                <w:lang w:eastAsia="zh-CN"/>
              </w:rPr>
              <w:t xml:space="preserve"> API </w:t>
            </w:r>
            <w:r w:rsidR="003955AA">
              <w:rPr>
                <w:lang w:eastAsia="zh-CN"/>
              </w:rPr>
              <w:t>in clause 5.</w:t>
            </w:r>
            <w:r>
              <w:rPr>
                <w:rFonts w:hint="eastAsia"/>
                <w:lang w:eastAsia="zh-CN"/>
              </w:rPr>
              <w:t>13</w:t>
            </w:r>
            <w:r w:rsidR="003955AA">
              <w:rPr>
                <w:lang w:eastAsia="zh-CN"/>
              </w:rPr>
              <w:t>.2.1.1.</w:t>
            </w:r>
          </w:p>
          <w:p w14:paraId="79774EC1" w14:textId="68C45949" w:rsidR="002F4B3A" w:rsidRDefault="002F4B3A" w:rsidP="00E90CF3">
            <w:pPr>
              <w:pStyle w:val="CRCoverPage"/>
              <w:spacing w:after="0"/>
              <w:ind w:left="100"/>
              <w:rPr>
                <w:lang w:eastAsia="zh-CN"/>
              </w:rPr>
            </w:pPr>
            <w:r w:rsidRPr="002F4B3A">
              <w:rPr>
                <w:lang w:eastAsia="zh-CN"/>
              </w:rPr>
              <w:t xml:space="preserve">Adding StaticIP_5G feature applicability for the existing </w:t>
            </w:r>
            <w:proofErr w:type="spellStart"/>
            <w:r w:rsidRPr="002F4B3A">
              <w:rPr>
                <w:lang w:eastAsia="zh-CN"/>
              </w:rPr>
              <w:t>Dnn</w:t>
            </w:r>
            <w:proofErr w:type="spellEnd"/>
            <w:r w:rsidRPr="002F4B3A">
              <w:rPr>
                <w:lang w:eastAsia="zh-CN"/>
              </w:rPr>
              <w:t xml:space="preserve">, </w:t>
            </w:r>
            <w:proofErr w:type="spellStart"/>
            <w:r w:rsidRPr="002F4B3A">
              <w:rPr>
                <w:lang w:eastAsia="zh-CN"/>
              </w:rPr>
              <w:t>IpAddr</w:t>
            </w:r>
            <w:proofErr w:type="spellEnd"/>
            <w:r w:rsidRPr="002F4B3A">
              <w:rPr>
                <w:lang w:eastAsia="zh-CN"/>
              </w:rPr>
              <w:t xml:space="preserve"> and </w:t>
            </w:r>
            <w:proofErr w:type="spellStart"/>
            <w:r w:rsidRPr="002F4B3A">
              <w:rPr>
                <w:lang w:eastAsia="zh-CN"/>
              </w:rPr>
              <w:t>Snssai</w:t>
            </w:r>
            <w:proofErr w:type="spellEnd"/>
            <w:r w:rsidRPr="002F4B3A">
              <w:rPr>
                <w:lang w:eastAsia="zh-CN"/>
              </w:rPr>
              <w:t xml:space="preserve"> data types and new GPSI data type in clause 5.1</w:t>
            </w:r>
            <w:r>
              <w:rPr>
                <w:lang w:eastAsia="zh-CN"/>
              </w:rPr>
              <w:t>3</w:t>
            </w:r>
            <w:r w:rsidRPr="002F4B3A">
              <w:rPr>
                <w:lang w:eastAsia="zh-CN"/>
              </w:rPr>
              <w:t>.2.1.1.</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4902E" w14:textId="06269AA8" w:rsidR="0066336B" w:rsidRDefault="00563760" w:rsidP="0009260F">
            <w:pPr>
              <w:pStyle w:val="CRCoverPage"/>
              <w:spacing w:after="0"/>
              <w:ind w:left="100"/>
              <w:rPr>
                <w:noProof/>
              </w:rPr>
            </w:pPr>
            <w:r>
              <w:rPr>
                <w:noProof/>
                <w:lang w:eastAsia="zh-CN"/>
              </w:rPr>
              <w:t xml:space="preserve">Missing feature applicabilities </w:t>
            </w:r>
            <w:r w:rsidR="003955AA">
              <w:rPr>
                <w:noProof/>
                <w:lang w:eastAsia="zh-CN"/>
              </w:rPr>
              <w:t>and re-used data types in</w:t>
            </w:r>
            <w:r>
              <w:rPr>
                <w:noProof/>
                <w:lang w:eastAsia="zh-CN"/>
              </w:rPr>
              <w:t xml:space="preserve"> the re-use data type table</w:t>
            </w:r>
            <w:r w:rsidR="003955AA">
              <w:rPr>
                <w:noProof/>
                <w:lang w:eastAsia="zh-CN"/>
              </w:rPr>
              <w:t>s</w:t>
            </w:r>
            <w:r>
              <w:rPr>
                <w:noProof/>
                <w:lang w:eastAsia="zh-CN"/>
              </w:rPr>
              <w:t xml:space="preserve">. </w:t>
            </w:r>
            <w:r w:rsidR="00B96C33">
              <w:rPr>
                <w:rFonts w:hint="eastAsia"/>
                <w:noProof/>
                <w:lang w:eastAsia="zh-CN"/>
              </w:rPr>
              <w:t xml:space="preserve">Not clear </w:t>
            </w:r>
            <w:r w:rsidR="003955AA">
              <w:rPr>
                <w:noProof/>
                <w:lang w:eastAsia="zh-CN"/>
              </w:rPr>
              <w:t xml:space="preserve">and not complete </w:t>
            </w:r>
            <w:r w:rsidR="00B96C33">
              <w:rPr>
                <w:rFonts w:hint="eastAsia"/>
                <w:noProof/>
                <w:lang w:eastAsia="zh-CN"/>
              </w:rPr>
              <w:t>on which</w:t>
            </w:r>
            <w:r w:rsidR="003955AA">
              <w:rPr>
                <w:noProof/>
                <w:lang w:eastAsia="zh-CN"/>
              </w:rPr>
              <w:t xml:space="preserve"> data types are re-used and which</w:t>
            </w:r>
            <w:r w:rsidR="00B96C33">
              <w:rPr>
                <w:rFonts w:hint="eastAsia"/>
                <w:noProof/>
                <w:lang w:eastAsia="zh-CN"/>
              </w:rPr>
              <w:t xml:space="preserve"> feature</w:t>
            </w:r>
            <w:r w:rsidR="003955AA">
              <w:rPr>
                <w:noProof/>
                <w:lang w:eastAsia="zh-CN"/>
              </w:rPr>
              <w:t xml:space="preserve"> condition </w:t>
            </w:r>
            <w:r w:rsidR="00B96C33">
              <w:rPr>
                <w:rFonts w:hint="eastAsia"/>
                <w:noProof/>
                <w:lang w:eastAsia="zh-CN"/>
              </w:rPr>
              <w:t>applied to the re-used data types</w:t>
            </w:r>
            <w:r w:rsidR="00640490">
              <w:rPr>
                <w:noProof/>
                <w:lang w:eastAsia="zh-CN"/>
              </w:rPr>
              <w:t xml:space="preserve"> in </w:t>
            </w:r>
            <w:r w:rsidR="00F94791">
              <w:rPr>
                <w:rFonts w:hint="eastAsia"/>
                <w:noProof/>
                <w:lang w:eastAsia="zh-CN"/>
              </w:rPr>
              <w:t>CpProvisioning AP</w:t>
            </w:r>
            <w:r w:rsidR="00640490">
              <w:rPr>
                <w:noProof/>
                <w:lang w:eastAsia="zh-CN"/>
              </w:rPr>
              <w:t xml:space="preserve">I and </w:t>
            </w:r>
            <w:r w:rsidR="00F94791">
              <w:rPr>
                <w:rFonts w:hint="eastAsia"/>
                <w:noProof/>
                <w:lang w:eastAsia="zh-CN"/>
              </w:rPr>
              <w:t>NpConfiguration</w:t>
            </w:r>
            <w:r w:rsidR="00640490">
              <w:rPr>
                <w:noProof/>
                <w:lang w:eastAsia="zh-CN"/>
              </w:rPr>
              <w:t xml:space="preserve"> API</w:t>
            </w:r>
            <w:r w:rsidR="0068069B">
              <w:rPr>
                <w:noProof/>
              </w:rPr>
              <w:t>.</w:t>
            </w:r>
          </w:p>
          <w:p w14:paraId="1F063FA2" w14:textId="77777777" w:rsidR="00C73625" w:rsidRDefault="001C4909" w:rsidP="00E90CF3">
            <w:pPr>
              <w:pStyle w:val="CRCoverPage"/>
              <w:spacing w:after="0"/>
              <w:ind w:left="100"/>
              <w:rPr>
                <w:noProof/>
              </w:rPr>
            </w:pPr>
            <w:r>
              <w:rPr>
                <w:rFonts w:hint="eastAsia"/>
                <w:noProof/>
                <w:lang w:eastAsia="zh-CN"/>
              </w:rPr>
              <w:t>Wrong NetworkParameterConfiguration API naming in clause 5.13.2.1.1</w:t>
            </w:r>
            <w:r w:rsidR="00092A28">
              <w:rPr>
                <w:noProof/>
              </w:rPr>
              <w:t>.</w:t>
            </w:r>
          </w:p>
          <w:p w14:paraId="1446988B" w14:textId="5AB138BA" w:rsidR="002F4B3A" w:rsidRDefault="002F4B3A" w:rsidP="00E90CF3">
            <w:pPr>
              <w:pStyle w:val="CRCoverPage"/>
              <w:spacing w:after="0"/>
              <w:ind w:left="100"/>
              <w:rPr>
                <w:noProof/>
                <w:lang w:eastAsia="zh-CN"/>
              </w:rPr>
            </w:pPr>
            <w:r>
              <w:rPr>
                <w:noProof/>
              </w:rPr>
              <w:t>Static UE IP address reused data type is missing.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46D302" w:rsidR="0066336B" w:rsidRDefault="00B96C33">
            <w:pPr>
              <w:pStyle w:val="CRCoverPage"/>
              <w:spacing w:after="0"/>
              <w:ind w:left="100"/>
              <w:rPr>
                <w:noProof/>
                <w:lang w:eastAsia="zh-CN"/>
              </w:rPr>
            </w:pPr>
            <w:r>
              <w:rPr>
                <w:rFonts w:hint="eastAsia"/>
                <w:noProof/>
                <w:lang w:eastAsia="zh-CN"/>
              </w:rPr>
              <w:t>5.</w:t>
            </w:r>
            <w:r w:rsidR="001C4909">
              <w:rPr>
                <w:rFonts w:hint="eastAsia"/>
                <w:noProof/>
                <w:lang w:eastAsia="zh-CN"/>
              </w:rPr>
              <w:t>10.2.1.1, 5.13.2.1.1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106EF3" w:rsidR="00C73625" w:rsidRDefault="009D5C3C" w:rsidP="00C7362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753A557" w14:textId="77777777" w:rsidR="00857B89" w:rsidRPr="000A0A5F" w:rsidRDefault="00857B89" w:rsidP="00857B89">
      <w:pPr>
        <w:pStyle w:val="Heading5"/>
      </w:pPr>
      <w:bookmarkStart w:id="1" w:name="_Toc11247722"/>
      <w:bookmarkStart w:id="2" w:name="_Toc27044861"/>
      <w:bookmarkStart w:id="3" w:name="_Toc36033903"/>
      <w:bookmarkStart w:id="4" w:name="_Toc45132049"/>
      <w:bookmarkStart w:id="5" w:name="_Toc49776334"/>
      <w:bookmarkStart w:id="6" w:name="_Toc51747254"/>
      <w:bookmarkStart w:id="7" w:name="_Toc66360827"/>
      <w:bookmarkStart w:id="8" w:name="_Toc68105332"/>
      <w:bookmarkStart w:id="9" w:name="_Toc74755962"/>
      <w:bookmarkStart w:id="10" w:name="_Toc105674838"/>
      <w:bookmarkStart w:id="11" w:name="_Toc130502898"/>
      <w:bookmarkStart w:id="12" w:name="_Toc153625685"/>
      <w:bookmarkStart w:id="13" w:name="_Toc170114830"/>
      <w:bookmarkStart w:id="14" w:name="_Toc28013454"/>
      <w:bookmarkStart w:id="15" w:name="_Toc36040210"/>
      <w:bookmarkStart w:id="16" w:name="_Toc44692827"/>
      <w:bookmarkStart w:id="17" w:name="_Toc45134288"/>
      <w:bookmarkStart w:id="18" w:name="_Toc49607352"/>
      <w:bookmarkStart w:id="19" w:name="_Toc51763324"/>
      <w:bookmarkStart w:id="20" w:name="_Toc58850222"/>
      <w:bookmarkStart w:id="21" w:name="_Toc59018602"/>
      <w:bookmarkStart w:id="22" w:name="_Toc68169608"/>
      <w:bookmarkStart w:id="23" w:name="_Toc114211848"/>
      <w:bookmarkStart w:id="24" w:name="_Toc136554594"/>
      <w:bookmarkStart w:id="25" w:name="_Toc151993003"/>
      <w:bookmarkStart w:id="26" w:name="_Toc151999783"/>
      <w:bookmarkStart w:id="27" w:name="_Toc152158355"/>
      <w:bookmarkStart w:id="28" w:name="_Toc168570506"/>
      <w:bookmarkStart w:id="29" w:name="_Toc169772547"/>
      <w:bookmarkStart w:id="30" w:name="_Toc11247315"/>
      <w:bookmarkStart w:id="31" w:name="_Toc27044435"/>
      <w:bookmarkStart w:id="32" w:name="_Toc36033477"/>
      <w:bookmarkStart w:id="33" w:name="_Toc45131609"/>
      <w:bookmarkStart w:id="34" w:name="_Toc49775894"/>
      <w:bookmarkStart w:id="35" w:name="_Toc51746814"/>
      <w:bookmarkStart w:id="36" w:name="_Toc66360358"/>
      <w:bookmarkStart w:id="37" w:name="_Toc68104863"/>
      <w:bookmarkStart w:id="38" w:name="_Toc74755493"/>
      <w:bookmarkStart w:id="39" w:name="_Toc105674354"/>
      <w:bookmarkStart w:id="40" w:name="_Toc130502393"/>
      <w:bookmarkStart w:id="41" w:name="_Toc153625175"/>
      <w:r w:rsidRPr="000A0A5F">
        <w:t>5.10.2.1.1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3EFAEBAC" w14:textId="77777777" w:rsidR="00857B89" w:rsidRPr="000A0A5F" w:rsidRDefault="00857B89" w:rsidP="00857B89">
      <w:r w:rsidRPr="000A0A5F">
        <w:t>This clause defines data structures to be used in resource representations.</w:t>
      </w:r>
    </w:p>
    <w:p w14:paraId="3B3002FF" w14:textId="77777777" w:rsidR="00857B89" w:rsidRPr="000A0A5F" w:rsidRDefault="00857B89" w:rsidP="00857B89">
      <w:r w:rsidRPr="000A0A5F">
        <w:t xml:space="preserve">Table 5.10.2.1.1-1 specifies data types re-used by the </w:t>
      </w:r>
      <w:proofErr w:type="spellStart"/>
      <w:r w:rsidRPr="000A0A5F">
        <w:t>CpProvisioning</w:t>
      </w:r>
      <w:proofErr w:type="spellEnd"/>
      <w:r w:rsidRPr="000A0A5F">
        <w:t xml:space="preserve"> API from other specifications, including a reference to their respective specifications and when needed, a short description of their use within the </w:t>
      </w:r>
      <w:proofErr w:type="spellStart"/>
      <w:r w:rsidRPr="000A0A5F">
        <w:t>CpProvisioning</w:t>
      </w:r>
      <w:proofErr w:type="spellEnd"/>
      <w:r w:rsidRPr="000A0A5F">
        <w:t xml:space="preserve"> API. </w:t>
      </w:r>
    </w:p>
    <w:p w14:paraId="3BEFBE7D" w14:textId="77777777" w:rsidR="00857B89" w:rsidRPr="000A0A5F" w:rsidRDefault="00857B89" w:rsidP="00857B89">
      <w:pPr>
        <w:pStyle w:val="TH"/>
      </w:pPr>
      <w:r w:rsidRPr="000A0A5F">
        <w:t xml:space="preserve">Table 5.10.2.1.1-1: </w:t>
      </w:r>
      <w:proofErr w:type="spellStart"/>
      <w:r w:rsidRPr="000A0A5F">
        <w:t>CpProvisioning</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2" w:author="Ericsson_Maria Liang" w:date="2024-09-03T21:51:00Z">
          <w:tblPr>
            <w:tblW w:w="8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4"/>
        <w:gridCol w:w="1870"/>
        <w:gridCol w:w="4062"/>
        <w:gridCol w:w="1957"/>
        <w:tblGridChange w:id="43">
          <w:tblGrid>
            <w:gridCol w:w="1734"/>
            <w:gridCol w:w="58"/>
            <w:gridCol w:w="1812"/>
            <w:gridCol w:w="78"/>
            <w:gridCol w:w="3984"/>
            <w:gridCol w:w="696"/>
            <w:gridCol w:w="1261"/>
            <w:gridCol w:w="3419"/>
          </w:tblGrid>
        </w:tblGridChange>
      </w:tblGrid>
      <w:tr w:rsidR="00857B89" w:rsidRPr="000A0A5F" w14:paraId="3A5778AE" w14:textId="77777777" w:rsidTr="00265CFB">
        <w:trPr>
          <w:jc w:val="center"/>
          <w:trPrChange w:id="44" w:author="Ericsson_Maria Liang" w:date="2024-09-03T21:51:00Z">
            <w:trPr>
              <w:jc w:val="center"/>
            </w:trPr>
          </w:trPrChange>
        </w:trPr>
        <w:tc>
          <w:tcPr>
            <w:tcW w:w="1734" w:type="dxa"/>
            <w:shd w:val="clear" w:color="auto" w:fill="C0C0C0"/>
            <w:hideMark/>
            <w:tcPrChange w:id="45" w:author="Ericsson_Maria Liang" w:date="2024-09-03T21:51:00Z">
              <w:tcPr>
                <w:tcW w:w="1792" w:type="dxa"/>
                <w:gridSpan w:val="2"/>
                <w:shd w:val="clear" w:color="auto" w:fill="C0C0C0"/>
                <w:hideMark/>
              </w:tcPr>
            </w:tcPrChange>
          </w:tcPr>
          <w:p w14:paraId="776B90AE" w14:textId="77777777" w:rsidR="00857B89" w:rsidRPr="000A0A5F" w:rsidRDefault="00857B89" w:rsidP="005415DB">
            <w:pPr>
              <w:pStyle w:val="TAH"/>
            </w:pPr>
            <w:r w:rsidRPr="000A0A5F">
              <w:t>Data type</w:t>
            </w:r>
          </w:p>
        </w:tc>
        <w:tc>
          <w:tcPr>
            <w:tcW w:w="1870" w:type="dxa"/>
            <w:shd w:val="clear" w:color="auto" w:fill="C0C0C0"/>
            <w:tcPrChange w:id="46" w:author="Ericsson_Maria Liang" w:date="2024-09-03T21:51:00Z">
              <w:tcPr>
                <w:tcW w:w="1890" w:type="dxa"/>
                <w:gridSpan w:val="2"/>
                <w:shd w:val="clear" w:color="auto" w:fill="C0C0C0"/>
              </w:tcPr>
            </w:tcPrChange>
          </w:tcPr>
          <w:p w14:paraId="749A6A27" w14:textId="77777777" w:rsidR="00857B89" w:rsidRPr="000A0A5F" w:rsidRDefault="00857B89" w:rsidP="005415DB">
            <w:pPr>
              <w:pStyle w:val="TAH"/>
            </w:pPr>
            <w:r w:rsidRPr="000A0A5F">
              <w:t>Reference</w:t>
            </w:r>
          </w:p>
        </w:tc>
        <w:tc>
          <w:tcPr>
            <w:tcW w:w="4062" w:type="dxa"/>
            <w:shd w:val="clear" w:color="auto" w:fill="C0C0C0"/>
            <w:hideMark/>
            <w:tcPrChange w:id="47" w:author="Ericsson_Maria Liang" w:date="2024-09-03T21:51:00Z">
              <w:tcPr>
                <w:tcW w:w="4680" w:type="dxa"/>
                <w:gridSpan w:val="2"/>
                <w:shd w:val="clear" w:color="auto" w:fill="C0C0C0"/>
                <w:hideMark/>
              </w:tcPr>
            </w:tcPrChange>
          </w:tcPr>
          <w:p w14:paraId="62E75F9D" w14:textId="77777777" w:rsidR="00857B89" w:rsidRPr="000A0A5F" w:rsidRDefault="00857B89" w:rsidP="005415DB">
            <w:pPr>
              <w:pStyle w:val="TAH"/>
            </w:pPr>
            <w:r w:rsidRPr="000A0A5F">
              <w:t>Comments</w:t>
            </w:r>
          </w:p>
        </w:tc>
        <w:tc>
          <w:tcPr>
            <w:tcW w:w="1957" w:type="dxa"/>
            <w:shd w:val="clear" w:color="auto" w:fill="C0C0C0"/>
            <w:tcPrChange w:id="48" w:author="Ericsson_Maria Liang" w:date="2024-09-03T21:51:00Z">
              <w:tcPr>
                <w:tcW w:w="4680" w:type="dxa"/>
                <w:gridSpan w:val="2"/>
                <w:shd w:val="clear" w:color="auto" w:fill="C0C0C0"/>
              </w:tcPr>
            </w:tcPrChange>
          </w:tcPr>
          <w:p w14:paraId="614BF734" w14:textId="77777777" w:rsidR="00857B89" w:rsidRPr="000A0A5F" w:rsidRDefault="00857B89" w:rsidP="005415DB">
            <w:pPr>
              <w:pStyle w:val="TAH"/>
              <w:rPr>
                <w:lang w:eastAsia="zh-CN"/>
              </w:rPr>
            </w:pPr>
            <w:ins w:id="49" w:author="Ericsson_Maria Liang" w:date="2024-09-03T21:51:00Z">
              <w:r>
                <w:rPr>
                  <w:rFonts w:hint="eastAsia"/>
                  <w:lang w:eastAsia="zh-CN"/>
                </w:rPr>
                <w:t>Applicability</w:t>
              </w:r>
            </w:ins>
          </w:p>
        </w:tc>
      </w:tr>
      <w:tr w:rsidR="00985307" w:rsidRPr="000A0A5F" w14:paraId="7DB0D3C5" w14:textId="77777777" w:rsidTr="00265CFB">
        <w:trPr>
          <w:jc w:val="center"/>
          <w:ins w:id="50" w:author="Ericsson_Maria Liang" w:date="2024-09-04T14:53: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4E92D2C4" w14:textId="77777777" w:rsidR="00985307" w:rsidRPr="000A0A5F" w:rsidRDefault="00985307" w:rsidP="005415DB">
            <w:pPr>
              <w:pStyle w:val="TAL"/>
              <w:rPr>
                <w:ins w:id="51" w:author="Ericsson_Maria Liang" w:date="2024-09-04T14:53:00Z"/>
              </w:rPr>
            </w:pPr>
            <w:proofErr w:type="spellStart"/>
            <w:ins w:id="52" w:author="Ericsson_Maria Liang" w:date="2024-09-04T14:53:00Z">
              <w:r w:rsidRPr="000A0A5F">
                <w:t>DateTime</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71AC9B17" w14:textId="77777777" w:rsidR="00985307" w:rsidRPr="000A0A5F" w:rsidRDefault="00985307" w:rsidP="005415DB">
            <w:pPr>
              <w:pStyle w:val="TAL"/>
              <w:rPr>
                <w:ins w:id="53" w:author="Ericsson_Maria Liang" w:date="2024-09-04T14:53:00Z"/>
                <w:lang w:eastAsia="zh-CN"/>
              </w:rPr>
            </w:pPr>
            <w:ins w:id="54" w:author="Ericsson_Maria Liang" w:date="2024-09-04T14:53: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05C6C529" w14:textId="77777777" w:rsidR="00985307" w:rsidRPr="000A0A5F" w:rsidRDefault="00985307" w:rsidP="005415DB">
            <w:pPr>
              <w:pStyle w:val="TAL"/>
              <w:rPr>
                <w:ins w:id="55" w:author="Ericsson_Maria Liang" w:date="2024-09-04T14:53:00Z"/>
                <w:lang w:eastAsia="zh-CN"/>
              </w:rPr>
            </w:pPr>
            <w:ins w:id="56" w:author="Ericsson_Maria Liang" w:date="2024-09-04T14:53:00Z">
              <w:r w:rsidRPr="000A0A5F">
                <w:rPr>
                  <w:lang w:eastAsia="zh-CN"/>
                </w:rPr>
                <w:t xml:space="preserve">String with format "date-time" as defined in </w:t>
              </w:r>
              <w:proofErr w:type="spellStart"/>
              <w:r w:rsidRPr="000A0A5F">
                <w:rPr>
                  <w:lang w:eastAsia="zh-CN"/>
                </w:rPr>
                <w:t>OpenAPI</w:t>
              </w:r>
              <w:proofErr w:type="spellEnd"/>
              <w:r w:rsidRPr="000A0A5F">
                <w:rPr>
                  <w:lang w:eastAsia="zh-CN"/>
                </w:rPr>
                <w:t xml:space="preserve"> Specification.</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3586567D" w14:textId="77777777" w:rsidR="00985307" w:rsidRPr="000A0A5F" w:rsidRDefault="00985307" w:rsidP="005415DB">
            <w:pPr>
              <w:pStyle w:val="TAL"/>
              <w:rPr>
                <w:ins w:id="57" w:author="Ericsson_Maria Liang" w:date="2024-09-04T14:53:00Z"/>
                <w:lang w:eastAsia="zh-CN"/>
              </w:rPr>
            </w:pPr>
          </w:p>
        </w:tc>
      </w:tr>
      <w:tr w:rsidR="00265CFB" w:rsidRPr="000A0A5F" w14:paraId="095F9D0E" w14:textId="77777777" w:rsidTr="00265CFB">
        <w:trPr>
          <w:jc w:val="center"/>
          <w:ins w:id="58" w:author="Ericsson_Maria Liang" w:date="2024-09-04T15:00: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63F24426" w14:textId="77777777" w:rsidR="00265CFB" w:rsidRPr="000A0A5F" w:rsidRDefault="00265CFB" w:rsidP="005415DB">
            <w:pPr>
              <w:pStyle w:val="TAL"/>
              <w:rPr>
                <w:ins w:id="59" w:author="Ericsson_Maria Liang" w:date="2024-09-04T15:00:00Z"/>
              </w:rPr>
            </w:pPr>
            <w:proofErr w:type="spellStart"/>
            <w:ins w:id="60" w:author="Ericsson_Maria Liang" w:date="2024-09-04T15:00:00Z">
              <w:r w:rsidRPr="000A0A5F">
                <w:t>DayOfWeek</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602D5B71" w14:textId="77777777" w:rsidR="00265CFB" w:rsidRPr="000A0A5F" w:rsidRDefault="00265CFB" w:rsidP="005415DB">
            <w:pPr>
              <w:pStyle w:val="TAL"/>
              <w:rPr>
                <w:ins w:id="61" w:author="Ericsson_Maria Liang" w:date="2024-09-04T15:00:00Z"/>
                <w:lang w:eastAsia="zh-CN"/>
              </w:rPr>
            </w:pPr>
            <w:ins w:id="62" w:author="Ericsson_Maria Liang" w:date="2024-09-04T15:00: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4719DEA2" w14:textId="77777777" w:rsidR="00265CFB" w:rsidRPr="000A0A5F" w:rsidRDefault="00265CFB" w:rsidP="005415DB">
            <w:pPr>
              <w:pStyle w:val="TAL"/>
              <w:rPr>
                <w:ins w:id="63" w:author="Ericsson_Maria Liang" w:date="2024-09-04T15:00:00Z"/>
                <w:lang w:eastAsia="zh-CN"/>
              </w:rPr>
            </w:pPr>
            <w:ins w:id="64" w:author="Ericsson_Maria Liang" w:date="2024-09-04T15:00:00Z">
              <w:r w:rsidRPr="000A0A5F">
                <w:rPr>
                  <w:lang w:eastAsia="zh-CN"/>
                </w:rPr>
                <w:t>Integer between 1 and 7 denoting a weekday. 1 shall indicate Monday, and the subsequent weekdays shall be indicated with the next higher numbers. 7 shall indicate Sunday.</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467ECBDC" w14:textId="63A9C90F" w:rsidR="00265CFB" w:rsidRPr="000A0A5F" w:rsidRDefault="00265CFB" w:rsidP="005415DB">
            <w:pPr>
              <w:pStyle w:val="TAL"/>
              <w:rPr>
                <w:ins w:id="65" w:author="Ericsson_Maria Liang" w:date="2024-09-04T15:00:00Z"/>
                <w:lang w:eastAsia="zh-CN"/>
              </w:rPr>
            </w:pPr>
          </w:p>
        </w:tc>
      </w:tr>
      <w:tr w:rsidR="00985307" w:rsidRPr="000A0A5F" w14:paraId="6D9ED163" w14:textId="77777777" w:rsidTr="00265CFB">
        <w:trPr>
          <w:jc w:val="center"/>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36328D2C" w14:textId="77777777" w:rsidR="00985307" w:rsidRPr="000A0A5F" w:rsidRDefault="00985307" w:rsidP="005415DB">
            <w:pPr>
              <w:pStyle w:val="TAL"/>
            </w:pPr>
            <w:proofErr w:type="spellStart"/>
            <w:r w:rsidRPr="000A0A5F">
              <w:t>Dnn</w:t>
            </w:r>
            <w:proofErr w:type="spellEnd"/>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4C5EA1D5" w14:textId="77777777" w:rsidR="00985307" w:rsidRPr="000A0A5F" w:rsidRDefault="00985307" w:rsidP="005415DB">
            <w:pPr>
              <w:pStyle w:val="TAL"/>
              <w:rPr>
                <w:lang w:eastAsia="zh-CN"/>
              </w:rPr>
            </w:pPr>
            <w:r w:rsidRPr="000A0A5F">
              <w:rPr>
                <w:lang w:eastAsia="zh-CN"/>
              </w:rPr>
              <w:t>3GPP TS 29.571 [45]</w:t>
            </w:r>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657341D7" w14:textId="77777777" w:rsidR="00985307" w:rsidRPr="00985307" w:rsidRDefault="00985307" w:rsidP="005415DB">
            <w:pPr>
              <w:pStyle w:val="TAL"/>
              <w:rPr>
                <w:lang w:eastAsia="zh-CN"/>
              </w:rPr>
            </w:pPr>
            <w:r w:rsidRPr="000A0A5F">
              <w:rPr>
                <w:lang w:eastAsia="zh-CN"/>
              </w:rPr>
              <w:t>Identifies a DNN.</w:t>
            </w:r>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11B1D0AA" w14:textId="5C445BEF" w:rsidR="00C73625" w:rsidRPr="000A0A5F" w:rsidRDefault="00985307" w:rsidP="00E90CF3">
            <w:pPr>
              <w:pStyle w:val="TAL"/>
              <w:rPr>
                <w:lang w:eastAsia="zh-CN"/>
              </w:rPr>
            </w:pPr>
            <w:proofErr w:type="spellStart"/>
            <w:ins w:id="66" w:author="Ericsson_Maria Liang" w:date="2024-09-03T21:52:00Z">
              <w:r w:rsidRPr="001C0249">
                <w:rPr>
                  <w:lang w:eastAsia="zh-CN"/>
                </w:rPr>
                <w:t>UEId_retrieval</w:t>
              </w:r>
            </w:ins>
            <w:proofErr w:type="spellEnd"/>
          </w:p>
        </w:tc>
      </w:tr>
      <w:tr w:rsidR="00985307" w:rsidRPr="000A0A5F" w14:paraId="700DACFD" w14:textId="77777777" w:rsidTr="00265CFB">
        <w:trPr>
          <w:jc w:val="center"/>
          <w:ins w:id="67" w:author="Ericsson_Maria Liang" w:date="2024-09-04T14:56: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503B5A71" w14:textId="77777777" w:rsidR="00985307" w:rsidRPr="000A0A5F" w:rsidRDefault="00985307" w:rsidP="005415DB">
            <w:pPr>
              <w:pStyle w:val="TAL"/>
              <w:rPr>
                <w:ins w:id="68" w:author="Ericsson_Maria Liang" w:date="2024-09-04T14:56:00Z"/>
              </w:rPr>
            </w:pPr>
            <w:proofErr w:type="spellStart"/>
            <w:ins w:id="69" w:author="Ericsson_Maria Liang" w:date="2024-09-04T14:56:00Z">
              <w:r w:rsidRPr="000A0A5F">
                <w:rPr>
                  <w:rFonts w:hint="eastAsia"/>
                </w:rPr>
                <w:t>Duration</w:t>
              </w:r>
              <w:r w:rsidRPr="000A0A5F">
                <w:t>Sec</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100978A5" w14:textId="77777777" w:rsidR="00985307" w:rsidRPr="00985307" w:rsidRDefault="00985307" w:rsidP="005415DB">
            <w:pPr>
              <w:pStyle w:val="TAL"/>
              <w:rPr>
                <w:ins w:id="70" w:author="Ericsson_Maria Liang" w:date="2024-09-04T14:56:00Z"/>
                <w:lang w:eastAsia="zh-CN"/>
              </w:rPr>
            </w:pPr>
            <w:ins w:id="71" w:author="Ericsson_Maria Liang" w:date="2024-09-04T14:56:00Z">
              <w:r w:rsidRPr="00985307">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56661261" w14:textId="77777777" w:rsidR="00985307" w:rsidRPr="000A0A5F" w:rsidRDefault="00985307" w:rsidP="005415DB">
            <w:pPr>
              <w:pStyle w:val="TAL"/>
              <w:rPr>
                <w:ins w:id="72" w:author="Ericsson_Maria Liang" w:date="2024-09-04T14:56:00Z"/>
                <w:lang w:eastAsia="zh-CN"/>
              </w:rPr>
            </w:pPr>
            <w:ins w:id="73" w:author="Ericsson_Maria Liang" w:date="2024-09-04T14:56:00Z">
              <w:r w:rsidRPr="000A0A5F">
                <w:rPr>
                  <w:lang w:eastAsia="zh-CN"/>
                </w:rPr>
                <w:t xml:space="preserve">Unsigned integer identifying </w:t>
              </w:r>
              <w:proofErr w:type="gramStart"/>
              <w:r w:rsidRPr="000A0A5F">
                <w:rPr>
                  <w:lang w:eastAsia="zh-CN"/>
                </w:rPr>
                <w:t>a period of time</w:t>
              </w:r>
              <w:proofErr w:type="gramEnd"/>
              <w:r w:rsidRPr="000A0A5F">
                <w:rPr>
                  <w:lang w:eastAsia="zh-CN"/>
                </w:rPr>
                <w:t xml:space="preserve"> in units of seconds.</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24DBF52C" w14:textId="0904C873" w:rsidR="00985307" w:rsidRPr="000A0A5F" w:rsidRDefault="00985307" w:rsidP="005415DB">
            <w:pPr>
              <w:pStyle w:val="TAL"/>
              <w:rPr>
                <w:ins w:id="74" w:author="Ericsson_Maria Liang" w:date="2024-09-04T14:56:00Z"/>
                <w:lang w:eastAsia="zh-CN"/>
              </w:rPr>
            </w:pPr>
          </w:p>
        </w:tc>
      </w:tr>
      <w:tr w:rsidR="00753F6E" w:rsidRPr="000A0A5F" w14:paraId="160E1BED" w14:textId="77777777" w:rsidTr="00753F6E">
        <w:trPr>
          <w:jc w:val="center"/>
          <w:ins w:id="75" w:author="Ericsson_Maria Liang" w:date="2024-09-04T15:14: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4601EFD8" w14:textId="77777777" w:rsidR="00753F6E" w:rsidRPr="000A0A5F" w:rsidRDefault="00753F6E" w:rsidP="005415DB">
            <w:pPr>
              <w:pStyle w:val="TAL"/>
              <w:rPr>
                <w:ins w:id="76" w:author="Ericsson_Maria Liang" w:date="2024-09-04T15:14:00Z"/>
              </w:rPr>
            </w:pPr>
            <w:bookmarkStart w:id="77" w:name="_Hlk176296441"/>
            <w:proofErr w:type="spellStart"/>
            <w:ins w:id="78" w:author="Ericsson_Maria Liang" w:date="2024-09-04T15:14:00Z">
              <w:r w:rsidRPr="000A0A5F">
                <w:t>E</w:t>
              </w:r>
              <w:r w:rsidRPr="000A0A5F">
                <w:rPr>
                  <w:rFonts w:hint="eastAsia"/>
                </w:rPr>
                <w:t>xternal</w:t>
              </w:r>
              <w:r w:rsidRPr="000A0A5F">
                <w:t>GroupId</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535B0550" w14:textId="77777777" w:rsidR="00753F6E" w:rsidRPr="000A0A5F" w:rsidRDefault="00753F6E" w:rsidP="005415DB">
            <w:pPr>
              <w:pStyle w:val="TAL"/>
              <w:rPr>
                <w:ins w:id="79" w:author="Ericsson_Maria Liang" w:date="2024-09-04T15:14:00Z"/>
                <w:lang w:eastAsia="zh-CN"/>
              </w:rPr>
            </w:pPr>
            <w:ins w:id="80" w:author="Ericsson_Maria Liang" w:date="2024-09-04T15:14: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65E7B1B7" w14:textId="77777777" w:rsidR="00753F6E" w:rsidRPr="000A0A5F" w:rsidRDefault="00753F6E" w:rsidP="005415DB">
            <w:pPr>
              <w:pStyle w:val="TAL"/>
              <w:rPr>
                <w:ins w:id="81" w:author="Ericsson_Maria Liang" w:date="2024-09-04T15:14:00Z"/>
                <w:lang w:eastAsia="zh-CN"/>
              </w:rPr>
            </w:pPr>
            <w:ins w:id="82" w:author="Ericsson_Maria Liang" w:date="2024-09-04T15:14:00Z">
              <w:r w:rsidRPr="000A0A5F">
                <w:rPr>
                  <w:lang w:eastAsia="zh-CN"/>
                </w:rPr>
                <w:t>Represents an external group identifier.</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0499A9A7" w14:textId="77777777" w:rsidR="00753F6E" w:rsidRPr="000A0A5F" w:rsidRDefault="00753F6E" w:rsidP="005415DB">
            <w:pPr>
              <w:pStyle w:val="TAL"/>
              <w:rPr>
                <w:ins w:id="83" w:author="Ericsson_Maria Liang" w:date="2024-09-04T15:14:00Z"/>
                <w:lang w:eastAsia="zh-CN"/>
              </w:rPr>
            </w:pPr>
          </w:p>
        </w:tc>
      </w:tr>
      <w:bookmarkEnd w:id="77"/>
      <w:tr w:rsidR="00753F6E" w:rsidRPr="000A0A5F" w14:paraId="0E46B949" w14:textId="77777777" w:rsidTr="00753F6E">
        <w:trPr>
          <w:jc w:val="center"/>
          <w:ins w:id="84" w:author="Ericsson_Maria Liang" w:date="2024-09-04T15:14: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365205AD" w14:textId="77777777" w:rsidR="00753F6E" w:rsidRPr="000A0A5F" w:rsidRDefault="00753F6E" w:rsidP="005415DB">
            <w:pPr>
              <w:pStyle w:val="TAL"/>
              <w:rPr>
                <w:ins w:id="85" w:author="Ericsson_Maria Liang" w:date="2024-09-04T15:14:00Z"/>
              </w:rPr>
            </w:pPr>
            <w:proofErr w:type="spellStart"/>
            <w:ins w:id="86" w:author="Ericsson_Maria Liang" w:date="2024-09-04T15:14:00Z">
              <w:r w:rsidRPr="000A0A5F">
                <w:t>E</w:t>
              </w:r>
              <w:r w:rsidRPr="000A0A5F">
                <w:rPr>
                  <w:rFonts w:hint="eastAsia"/>
                </w:rPr>
                <w:t>xternal</w:t>
              </w:r>
              <w:r w:rsidRPr="000A0A5F">
                <w:t>Id</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03B088A1" w14:textId="77777777" w:rsidR="00753F6E" w:rsidRPr="000A0A5F" w:rsidRDefault="00753F6E" w:rsidP="005415DB">
            <w:pPr>
              <w:pStyle w:val="TAL"/>
              <w:rPr>
                <w:ins w:id="87" w:author="Ericsson_Maria Liang" w:date="2024-09-04T15:14:00Z"/>
                <w:lang w:eastAsia="zh-CN"/>
              </w:rPr>
            </w:pPr>
            <w:ins w:id="88" w:author="Ericsson_Maria Liang" w:date="2024-09-04T15:14: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2676469B" w14:textId="77777777" w:rsidR="00753F6E" w:rsidRPr="000A0A5F" w:rsidRDefault="00753F6E" w:rsidP="005415DB">
            <w:pPr>
              <w:pStyle w:val="TAL"/>
              <w:rPr>
                <w:ins w:id="89" w:author="Ericsson_Maria Liang" w:date="2024-09-04T15:14:00Z"/>
                <w:lang w:eastAsia="zh-CN"/>
              </w:rPr>
            </w:pPr>
            <w:ins w:id="90" w:author="Ericsson_Maria Liang" w:date="2024-09-04T15:14:00Z">
              <w:r w:rsidRPr="000A0A5F">
                <w:rPr>
                  <w:lang w:eastAsia="zh-CN"/>
                </w:rPr>
                <w:t>Represents an external identifier.</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227F720A" w14:textId="77777777" w:rsidR="00753F6E" w:rsidRPr="000A0A5F" w:rsidRDefault="00753F6E" w:rsidP="005415DB">
            <w:pPr>
              <w:pStyle w:val="TAL"/>
              <w:rPr>
                <w:ins w:id="91" w:author="Ericsson_Maria Liang" w:date="2024-09-04T15:14:00Z"/>
                <w:lang w:eastAsia="zh-CN"/>
              </w:rPr>
            </w:pPr>
          </w:p>
        </w:tc>
      </w:tr>
      <w:tr w:rsidR="00857B89" w:rsidRPr="000A0A5F" w14:paraId="3C2AD6A8" w14:textId="77777777" w:rsidTr="00265CFB">
        <w:trPr>
          <w:jc w:val="center"/>
        </w:trPr>
        <w:tc>
          <w:tcPr>
            <w:tcW w:w="1734" w:type="dxa"/>
          </w:tcPr>
          <w:p w14:paraId="364844F1" w14:textId="77777777" w:rsidR="00857B89" w:rsidRPr="000A0A5F" w:rsidRDefault="00857B89" w:rsidP="005415DB">
            <w:pPr>
              <w:pStyle w:val="TAL"/>
            </w:pPr>
            <w:proofErr w:type="spellStart"/>
            <w:r w:rsidRPr="000A0A5F">
              <w:t>IpAddr</w:t>
            </w:r>
            <w:proofErr w:type="spellEnd"/>
          </w:p>
        </w:tc>
        <w:tc>
          <w:tcPr>
            <w:tcW w:w="1870" w:type="dxa"/>
          </w:tcPr>
          <w:p w14:paraId="0D89AC24" w14:textId="77777777" w:rsidR="00857B89" w:rsidRPr="000A0A5F" w:rsidRDefault="00857B89" w:rsidP="005415DB">
            <w:pPr>
              <w:pStyle w:val="TAL"/>
              <w:rPr>
                <w:noProof/>
              </w:rPr>
            </w:pPr>
            <w:r w:rsidRPr="000A0A5F">
              <w:rPr>
                <w:lang w:eastAsia="zh-CN"/>
              </w:rPr>
              <w:t>3GPP TS 29.571 [45]</w:t>
            </w:r>
          </w:p>
        </w:tc>
        <w:tc>
          <w:tcPr>
            <w:tcW w:w="4062" w:type="dxa"/>
          </w:tcPr>
          <w:p w14:paraId="759DABB4" w14:textId="77777777" w:rsidR="00857B89" w:rsidRPr="000A0A5F" w:rsidRDefault="00857B89" w:rsidP="005415DB">
            <w:pPr>
              <w:pStyle w:val="TAL"/>
              <w:rPr>
                <w:rFonts w:cs="Arial"/>
                <w:noProof/>
                <w:szCs w:val="18"/>
              </w:rPr>
            </w:pPr>
            <w:r w:rsidRPr="000A0A5F">
              <w:rPr>
                <w:lang w:eastAsia="zh-CN"/>
              </w:rPr>
              <w:t>UE IP Address.</w:t>
            </w:r>
          </w:p>
        </w:tc>
        <w:tc>
          <w:tcPr>
            <w:tcW w:w="1957" w:type="dxa"/>
          </w:tcPr>
          <w:p w14:paraId="3CD1154C" w14:textId="0FA68308" w:rsidR="00C73625" w:rsidRPr="000A0A5F" w:rsidRDefault="00857B89" w:rsidP="00E90CF3">
            <w:pPr>
              <w:pStyle w:val="TAL"/>
              <w:rPr>
                <w:lang w:eastAsia="zh-CN"/>
              </w:rPr>
            </w:pPr>
            <w:proofErr w:type="spellStart"/>
            <w:ins w:id="92" w:author="Ericsson_Maria Liang" w:date="2024-09-03T21:53:00Z">
              <w:r w:rsidRPr="001C0249">
                <w:rPr>
                  <w:lang w:eastAsia="zh-CN"/>
                </w:rPr>
                <w:t>UEId_retrieval</w:t>
              </w:r>
            </w:ins>
            <w:proofErr w:type="spellEnd"/>
          </w:p>
        </w:tc>
      </w:tr>
      <w:tr w:rsidR="00891FAA" w:rsidRPr="000A0A5F" w14:paraId="5B3C7C99" w14:textId="77777777" w:rsidTr="00891FAA">
        <w:trPr>
          <w:jc w:val="center"/>
          <w:ins w:id="93" w:author="Ericsson_Maria Liang" w:date="2024-09-04T15:37: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617E9512" w14:textId="77777777" w:rsidR="00891FAA" w:rsidRPr="000A0A5F" w:rsidRDefault="00891FAA" w:rsidP="005415DB">
            <w:pPr>
              <w:pStyle w:val="TAL"/>
              <w:rPr>
                <w:ins w:id="94" w:author="Ericsson_Maria Liang" w:date="2024-09-04T15:37:00Z"/>
              </w:rPr>
            </w:pPr>
            <w:ins w:id="95" w:author="Ericsson_Maria Liang" w:date="2024-09-04T15:37:00Z">
              <w:r w:rsidRPr="000A0A5F">
                <w:t>LocationArea5G</w:t>
              </w:r>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5029C73A" w14:textId="77777777" w:rsidR="00891FAA" w:rsidRPr="000A0A5F" w:rsidRDefault="00891FAA" w:rsidP="005415DB">
            <w:pPr>
              <w:pStyle w:val="TAL"/>
              <w:rPr>
                <w:ins w:id="96" w:author="Ericsson_Maria Liang" w:date="2024-09-04T15:37:00Z"/>
                <w:lang w:eastAsia="zh-CN"/>
              </w:rPr>
            </w:pPr>
            <w:ins w:id="97" w:author="Ericsson_Maria Liang" w:date="2024-09-04T15:37:00Z">
              <w:r w:rsidRPr="000A0A5F">
                <w:rPr>
                  <w:lang w:eastAsia="zh-CN"/>
                </w:rPr>
                <w:t>5.2.1.2.17</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6DCCE74A" w14:textId="77777777" w:rsidR="00891FAA" w:rsidRPr="000A0A5F" w:rsidRDefault="00891FAA" w:rsidP="005415DB">
            <w:pPr>
              <w:pStyle w:val="TAL"/>
              <w:rPr>
                <w:ins w:id="98" w:author="Ericsson_Maria Liang" w:date="2024-09-04T15:37:00Z"/>
                <w:lang w:eastAsia="zh-CN"/>
              </w:rPr>
            </w:pPr>
            <w:ins w:id="99" w:author="Ericsson_Maria Liang" w:date="2024-09-04T15:37:00Z">
              <w:r w:rsidRPr="000A0A5F">
                <w:rPr>
                  <w:lang w:eastAsia="zh-CN"/>
                </w:rPr>
                <w:t>Represents a user location area when the UE is attached to 5G.</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68D1FF50" w14:textId="77777777" w:rsidR="00891FAA" w:rsidRPr="000A0A5F" w:rsidRDefault="00891FAA" w:rsidP="005415DB">
            <w:pPr>
              <w:pStyle w:val="TAL"/>
              <w:rPr>
                <w:ins w:id="100" w:author="Ericsson_Maria Liang" w:date="2024-09-04T15:37:00Z"/>
                <w:lang w:eastAsia="zh-CN"/>
              </w:rPr>
            </w:pPr>
          </w:p>
        </w:tc>
      </w:tr>
      <w:tr w:rsidR="00985307" w:rsidRPr="000A0A5F" w14:paraId="731CD7E3" w14:textId="77777777" w:rsidTr="00265CFB">
        <w:trPr>
          <w:jc w:val="center"/>
          <w:ins w:id="101" w:author="Ericsson_Maria Liang" w:date="2024-09-04T14:51: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5F49A4A7" w14:textId="77777777" w:rsidR="00985307" w:rsidRPr="000A0A5F" w:rsidRDefault="00985307" w:rsidP="005415DB">
            <w:pPr>
              <w:pStyle w:val="TAL"/>
              <w:rPr>
                <w:ins w:id="102" w:author="Ericsson_Maria Liang" w:date="2024-09-04T14:51:00Z"/>
              </w:rPr>
            </w:pPr>
            <w:ins w:id="103" w:author="Ericsson_Maria Liang" w:date="2024-09-04T14:51:00Z">
              <w:r w:rsidRPr="000A0A5F">
                <w:t>Link</w:t>
              </w:r>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273E8E49" w14:textId="77777777" w:rsidR="00985307" w:rsidRPr="000A0A5F" w:rsidRDefault="00985307" w:rsidP="005415DB">
            <w:pPr>
              <w:pStyle w:val="TAL"/>
              <w:rPr>
                <w:ins w:id="104" w:author="Ericsson_Maria Liang" w:date="2024-09-04T14:51:00Z"/>
                <w:lang w:eastAsia="zh-CN"/>
              </w:rPr>
            </w:pPr>
            <w:ins w:id="105" w:author="Ericsson_Maria Liang" w:date="2024-09-04T14:51: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25E5446A" w14:textId="77777777" w:rsidR="00985307" w:rsidRPr="00985307" w:rsidRDefault="00985307" w:rsidP="005415DB">
            <w:pPr>
              <w:pStyle w:val="TAL"/>
              <w:rPr>
                <w:ins w:id="106" w:author="Ericsson_Maria Liang" w:date="2024-09-04T14:51:00Z"/>
                <w:lang w:eastAsia="zh-CN"/>
              </w:rPr>
            </w:pPr>
            <w:ins w:id="107" w:author="Ericsson_Maria Liang" w:date="2024-09-04T14:51:00Z">
              <w:r w:rsidRPr="00985307">
                <w:rPr>
                  <w:lang w:eastAsia="zh-CN"/>
                </w:rPr>
                <w:t>Represents a link towards a referenced resource.</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677E4B55" w14:textId="77777777" w:rsidR="00985307" w:rsidRPr="00985307" w:rsidRDefault="00985307" w:rsidP="005415DB">
            <w:pPr>
              <w:pStyle w:val="TAL"/>
              <w:rPr>
                <w:ins w:id="108" w:author="Ericsson_Maria Liang" w:date="2024-09-04T14:51:00Z"/>
                <w:lang w:eastAsia="zh-CN"/>
              </w:rPr>
            </w:pPr>
          </w:p>
        </w:tc>
      </w:tr>
      <w:tr w:rsidR="00857B89" w:rsidRPr="000A0A5F" w14:paraId="08072B34" w14:textId="77777777" w:rsidTr="00265CFB">
        <w:trPr>
          <w:jc w:val="center"/>
        </w:trPr>
        <w:tc>
          <w:tcPr>
            <w:tcW w:w="1734" w:type="dxa"/>
          </w:tcPr>
          <w:p w14:paraId="5279C0E6" w14:textId="77777777" w:rsidR="00857B89" w:rsidRPr="000A0A5F" w:rsidRDefault="00857B89" w:rsidP="005415DB">
            <w:pPr>
              <w:pStyle w:val="TAL"/>
            </w:pPr>
            <w:r w:rsidRPr="000A0A5F">
              <w:t>MacAddr48</w:t>
            </w:r>
          </w:p>
        </w:tc>
        <w:tc>
          <w:tcPr>
            <w:tcW w:w="1870" w:type="dxa"/>
          </w:tcPr>
          <w:p w14:paraId="23EA178A" w14:textId="77777777" w:rsidR="00857B89" w:rsidRPr="000A0A5F" w:rsidRDefault="00857B89" w:rsidP="005415DB">
            <w:pPr>
              <w:pStyle w:val="TAL"/>
              <w:rPr>
                <w:noProof/>
              </w:rPr>
            </w:pPr>
            <w:r w:rsidRPr="000A0A5F">
              <w:rPr>
                <w:lang w:eastAsia="zh-CN"/>
              </w:rPr>
              <w:t>3GPP TS 29.571 [45]</w:t>
            </w:r>
          </w:p>
        </w:tc>
        <w:tc>
          <w:tcPr>
            <w:tcW w:w="4062" w:type="dxa"/>
          </w:tcPr>
          <w:p w14:paraId="6695D6C2" w14:textId="77777777" w:rsidR="00857B89" w:rsidRPr="000A0A5F" w:rsidRDefault="00857B89" w:rsidP="005415DB">
            <w:pPr>
              <w:pStyle w:val="TAL"/>
              <w:rPr>
                <w:rFonts w:cs="Arial"/>
                <w:noProof/>
                <w:szCs w:val="18"/>
              </w:rPr>
            </w:pPr>
            <w:r w:rsidRPr="000A0A5F">
              <w:rPr>
                <w:lang w:eastAsia="zh-CN"/>
              </w:rPr>
              <w:t>MAC Address.</w:t>
            </w:r>
          </w:p>
        </w:tc>
        <w:tc>
          <w:tcPr>
            <w:tcW w:w="1957" w:type="dxa"/>
          </w:tcPr>
          <w:p w14:paraId="1D5CB136" w14:textId="77777777" w:rsidR="00857B89" w:rsidRPr="000A0A5F" w:rsidRDefault="00857B89" w:rsidP="005415DB">
            <w:pPr>
              <w:pStyle w:val="TAL"/>
              <w:rPr>
                <w:lang w:eastAsia="zh-CN"/>
              </w:rPr>
            </w:pPr>
            <w:proofErr w:type="spellStart"/>
            <w:ins w:id="109" w:author="Ericsson_Maria Liang" w:date="2024-09-03T21:53:00Z">
              <w:r w:rsidRPr="001C0249">
                <w:rPr>
                  <w:lang w:eastAsia="zh-CN"/>
                </w:rPr>
                <w:t>UEId_retrieval</w:t>
              </w:r>
            </w:ins>
            <w:proofErr w:type="spellEnd"/>
          </w:p>
        </w:tc>
      </w:tr>
      <w:tr w:rsidR="00753F6E" w:rsidRPr="000A0A5F" w14:paraId="06225F2E" w14:textId="77777777" w:rsidTr="00753F6E">
        <w:trPr>
          <w:jc w:val="center"/>
          <w:ins w:id="110" w:author="Ericsson_Maria Liang" w:date="2024-09-04T15:14: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5656B944" w14:textId="77777777" w:rsidR="00753F6E" w:rsidRPr="000A0A5F" w:rsidRDefault="00753F6E" w:rsidP="005415DB">
            <w:pPr>
              <w:pStyle w:val="TAL"/>
              <w:rPr>
                <w:ins w:id="111" w:author="Ericsson_Maria Liang" w:date="2024-09-04T15:14:00Z"/>
              </w:rPr>
            </w:pPr>
            <w:proofErr w:type="spellStart"/>
            <w:ins w:id="112" w:author="Ericsson_Maria Liang" w:date="2024-09-04T15:14:00Z">
              <w:r w:rsidRPr="000A0A5F">
                <w:t>Msisdn</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580E5C50" w14:textId="77777777" w:rsidR="00753F6E" w:rsidRPr="000A0A5F" w:rsidRDefault="00753F6E" w:rsidP="005415DB">
            <w:pPr>
              <w:pStyle w:val="TAL"/>
              <w:rPr>
                <w:ins w:id="113" w:author="Ericsson_Maria Liang" w:date="2024-09-04T15:14:00Z"/>
                <w:lang w:eastAsia="zh-CN"/>
              </w:rPr>
            </w:pPr>
            <w:ins w:id="114" w:author="Ericsson_Maria Liang" w:date="2024-09-04T15:14: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39F85782" w14:textId="77777777" w:rsidR="00753F6E" w:rsidRPr="000A0A5F" w:rsidRDefault="00753F6E" w:rsidP="005415DB">
            <w:pPr>
              <w:pStyle w:val="TAL"/>
              <w:rPr>
                <w:ins w:id="115" w:author="Ericsson_Maria Liang" w:date="2024-09-04T15:14:00Z"/>
                <w:lang w:eastAsia="zh-CN"/>
              </w:rPr>
            </w:pPr>
            <w:ins w:id="116" w:author="Ericsson_Maria Liang" w:date="2024-09-04T15:14:00Z">
              <w:r w:rsidRPr="000A0A5F">
                <w:rPr>
                  <w:lang w:eastAsia="zh-CN"/>
                </w:rPr>
                <w:t>Represents an MSISDN.</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0741E607" w14:textId="77777777" w:rsidR="00753F6E" w:rsidRPr="000A0A5F" w:rsidRDefault="00753F6E" w:rsidP="005415DB">
            <w:pPr>
              <w:pStyle w:val="TAL"/>
              <w:rPr>
                <w:ins w:id="117" w:author="Ericsson_Maria Liang" w:date="2024-09-04T15:14:00Z"/>
                <w:lang w:eastAsia="zh-CN"/>
              </w:rPr>
            </w:pPr>
          </w:p>
        </w:tc>
      </w:tr>
      <w:tr w:rsidR="00857B89" w:rsidRPr="000A0A5F" w:rsidDel="001C0249" w14:paraId="17CB885E" w14:textId="77777777" w:rsidTr="00265CFB">
        <w:trPr>
          <w:jc w:val="center"/>
          <w:del w:id="118" w:author="Ericsson_Maria Liang" w:date="2024-09-03T22:01:00Z"/>
        </w:trPr>
        <w:tc>
          <w:tcPr>
            <w:tcW w:w="1734" w:type="dxa"/>
          </w:tcPr>
          <w:p w14:paraId="1611216A" w14:textId="77777777" w:rsidR="00857B89" w:rsidRPr="000A0A5F" w:rsidDel="001C0249" w:rsidRDefault="00857B89" w:rsidP="005415DB">
            <w:pPr>
              <w:pStyle w:val="TAL"/>
              <w:rPr>
                <w:del w:id="119" w:author="Ericsson_Maria Liang" w:date="2024-09-03T22:01:00Z"/>
              </w:rPr>
            </w:pPr>
            <w:del w:id="120" w:author="Ericsson_Maria Liang" w:date="2024-09-03T22:01:00Z">
              <w:r w:rsidRPr="000A0A5F" w:rsidDel="001C0249">
                <w:delText>NetworkAreaInfo</w:delText>
              </w:r>
            </w:del>
          </w:p>
        </w:tc>
        <w:tc>
          <w:tcPr>
            <w:tcW w:w="1870" w:type="dxa"/>
          </w:tcPr>
          <w:p w14:paraId="2A3BA9D7" w14:textId="77777777" w:rsidR="00857B89" w:rsidRPr="000A0A5F" w:rsidDel="001C0249" w:rsidRDefault="00857B89" w:rsidP="005415DB">
            <w:pPr>
              <w:pStyle w:val="TAL"/>
              <w:rPr>
                <w:del w:id="121" w:author="Ericsson_Maria Liang" w:date="2024-09-03T22:01:00Z"/>
                <w:lang w:eastAsia="zh-CN"/>
              </w:rPr>
            </w:pPr>
            <w:del w:id="122" w:author="Ericsson_Maria Liang" w:date="2024-09-03T22:01:00Z">
              <w:r w:rsidRPr="000A0A5F" w:rsidDel="001C0249">
                <w:rPr>
                  <w:noProof/>
                </w:rPr>
                <w:delText>3GPP TS 29.554 [50]</w:delText>
              </w:r>
            </w:del>
          </w:p>
        </w:tc>
        <w:tc>
          <w:tcPr>
            <w:tcW w:w="4062" w:type="dxa"/>
          </w:tcPr>
          <w:p w14:paraId="4DEF57C6" w14:textId="77777777" w:rsidR="00857B89" w:rsidRPr="000A0A5F" w:rsidDel="001C0249" w:rsidRDefault="00857B89" w:rsidP="005415DB">
            <w:pPr>
              <w:pStyle w:val="TAL"/>
              <w:rPr>
                <w:del w:id="123" w:author="Ericsson_Maria Liang" w:date="2024-09-03T22:01:00Z"/>
                <w:lang w:eastAsia="zh-CN"/>
              </w:rPr>
            </w:pPr>
            <w:del w:id="124" w:author="Ericsson_Maria Liang" w:date="2024-09-03T22:01:00Z">
              <w:r w:rsidRPr="000A0A5F" w:rsidDel="001C0249">
                <w:rPr>
                  <w:rFonts w:cs="Arial"/>
                  <w:noProof/>
                  <w:szCs w:val="18"/>
                </w:rPr>
                <w:delText xml:space="preserve">Identifies </w:delText>
              </w:r>
              <w:r w:rsidRPr="000A0A5F" w:rsidDel="001C0249">
                <w:rPr>
                  <w:rFonts w:cs="Arial"/>
                  <w:szCs w:val="18"/>
                  <w:lang w:eastAsia="zh-CN"/>
                </w:rPr>
                <w:delText>a</w:delText>
              </w:r>
              <w:r w:rsidRPr="000A0A5F" w:rsidDel="001C0249">
                <w:rPr>
                  <w:rFonts w:cs="Arial"/>
                </w:rPr>
                <w:delText xml:space="preserve"> network area information</w:delText>
              </w:r>
              <w:r w:rsidRPr="000A0A5F" w:rsidDel="001C0249">
                <w:rPr>
                  <w:rFonts w:cs="Arial"/>
                  <w:noProof/>
                  <w:szCs w:val="18"/>
                </w:rPr>
                <w:delText>.</w:delText>
              </w:r>
            </w:del>
          </w:p>
        </w:tc>
        <w:tc>
          <w:tcPr>
            <w:tcW w:w="1957" w:type="dxa"/>
          </w:tcPr>
          <w:p w14:paraId="72072962" w14:textId="77777777" w:rsidR="00857B89" w:rsidRPr="000A0A5F" w:rsidDel="001C0249" w:rsidRDefault="00857B89" w:rsidP="005415DB">
            <w:pPr>
              <w:pStyle w:val="TAL"/>
              <w:rPr>
                <w:del w:id="125" w:author="Ericsson_Maria Liang" w:date="2024-09-03T22:01:00Z"/>
                <w:rFonts w:cs="Arial"/>
                <w:noProof/>
                <w:szCs w:val="18"/>
              </w:rPr>
            </w:pPr>
          </w:p>
        </w:tc>
      </w:tr>
      <w:tr w:rsidR="00985307" w:rsidRPr="000A0A5F" w14:paraId="41D755A9" w14:textId="77777777" w:rsidTr="00265CFB">
        <w:trPr>
          <w:jc w:val="center"/>
          <w:ins w:id="126" w:author="Ericsson_Maria Liang" w:date="2024-09-04T14:50: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0FE47406" w14:textId="77777777" w:rsidR="00985307" w:rsidRPr="000A0A5F" w:rsidRDefault="00985307" w:rsidP="005415DB">
            <w:pPr>
              <w:pStyle w:val="TAL"/>
              <w:rPr>
                <w:ins w:id="127" w:author="Ericsson_Maria Liang" w:date="2024-09-04T14:50:00Z"/>
              </w:rPr>
            </w:pPr>
            <w:proofErr w:type="spellStart"/>
            <w:ins w:id="128" w:author="Ericsson_Maria Liang" w:date="2024-09-04T14:50:00Z">
              <w:r w:rsidRPr="000A0A5F">
                <w:t>ProblemDetails</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4A43C706" w14:textId="77777777" w:rsidR="00985307" w:rsidRPr="000A0A5F" w:rsidRDefault="00985307" w:rsidP="005415DB">
            <w:pPr>
              <w:pStyle w:val="TAL"/>
              <w:rPr>
                <w:ins w:id="129" w:author="Ericsson_Maria Liang" w:date="2024-09-04T14:50:00Z"/>
                <w:noProof/>
              </w:rPr>
            </w:pPr>
            <w:ins w:id="130" w:author="Ericsson_Maria Liang" w:date="2024-09-04T14:50:00Z">
              <w:r w:rsidRPr="000A0A5F">
                <w:rPr>
                  <w:noProof/>
                </w:rPr>
                <w:t>5.2.1.2.12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25370E8B" w14:textId="77777777" w:rsidR="00985307" w:rsidRPr="00985307" w:rsidRDefault="00985307" w:rsidP="005415DB">
            <w:pPr>
              <w:pStyle w:val="TAL"/>
              <w:rPr>
                <w:ins w:id="131" w:author="Ericsson_Maria Liang" w:date="2024-09-04T14:50:00Z"/>
                <w:rFonts w:cs="Arial"/>
                <w:noProof/>
                <w:szCs w:val="18"/>
              </w:rPr>
            </w:pPr>
            <w:ins w:id="132" w:author="Ericsson_Maria Liang" w:date="2024-09-04T14:50:00Z">
              <w:r w:rsidRPr="00985307">
                <w:rPr>
                  <w:rFonts w:cs="Arial"/>
                  <w:noProof/>
                  <w:szCs w:val="18"/>
                </w:rPr>
                <w:t>Represents additional information and details on an error response.</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4C35AA69" w14:textId="77777777" w:rsidR="00985307" w:rsidRPr="00985307" w:rsidRDefault="00985307" w:rsidP="005415DB">
            <w:pPr>
              <w:pStyle w:val="TAL"/>
              <w:rPr>
                <w:ins w:id="133" w:author="Ericsson_Maria Liang" w:date="2024-09-04T14:50:00Z"/>
                <w:rFonts w:cs="Arial"/>
                <w:noProof/>
                <w:szCs w:val="18"/>
              </w:rPr>
            </w:pPr>
          </w:p>
        </w:tc>
      </w:tr>
      <w:tr w:rsidR="00857B89" w:rsidRPr="000A0A5F" w14:paraId="6C7174C3" w14:textId="77777777" w:rsidTr="00265CFB">
        <w:trPr>
          <w:jc w:val="center"/>
          <w:trPrChange w:id="134" w:author="Ericsson_Maria Liang" w:date="2024-09-03T21:51:00Z">
            <w:trPr>
              <w:jc w:val="center"/>
            </w:trPr>
          </w:trPrChange>
        </w:trPr>
        <w:tc>
          <w:tcPr>
            <w:tcW w:w="1734" w:type="dxa"/>
            <w:tcPrChange w:id="135" w:author="Ericsson_Maria Liang" w:date="2024-09-03T21:51:00Z">
              <w:tcPr>
                <w:tcW w:w="1792" w:type="dxa"/>
                <w:gridSpan w:val="2"/>
              </w:tcPr>
            </w:tcPrChange>
          </w:tcPr>
          <w:p w14:paraId="763B4A0C" w14:textId="77777777" w:rsidR="00857B89" w:rsidRPr="000A0A5F" w:rsidRDefault="00857B89" w:rsidP="005415DB">
            <w:pPr>
              <w:pStyle w:val="TAL"/>
            </w:pPr>
            <w:proofErr w:type="spellStart"/>
            <w:r w:rsidRPr="000A0A5F">
              <w:t>Snssai</w:t>
            </w:r>
            <w:proofErr w:type="spellEnd"/>
          </w:p>
        </w:tc>
        <w:tc>
          <w:tcPr>
            <w:tcW w:w="1870" w:type="dxa"/>
            <w:tcPrChange w:id="136" w:author="Ericsson_Maria Liang" w:date="2024-09-03T21:51:00Z">
              <w:tcPr>
                <w:tcW w:w="1890" w:type="dxa"/>
                <w:gridSpan w:val="2"/>
              </w:tcPr>
            </w:tcPrChange>
          </w:tcPr>
          <w:p w14:paraId="5B94AEA3" w14:textId="77777777" w:rsidR="00857B89" w:rsidRPr="000A0A5F" w:rsidRDefault="00857B89" w:rsidP="005415DB">
            <w:pPr>
              <w:pStyle w:val="TAL"/>
              <w:rPr>
                <w:noProof/>
              </w:rPr>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4062" w:type="dxa"/>
            <w:tcPrChange w:id="137" w:author="Ericsson_Maria Liang" w:date="2024-09-03T21:51:00Z">
              <w:tcPr>
                <w:tcW w:w="4680" w:type="dxa"/>
                <w:gridSpan w:val="2"/>
              </w:tcPr>
            </w:tcPrChange>
          </w:tcPr>
          <w:p w14:paraId="71FC7BDA" w14:textId="77777777" w:rsidR="00857B89" w:rsidRPr="000A0A5F" w:rsidRDefault="00857B89" w:rsidP="005415DB">
            <w:pPr>
              <w:pStyle w:val="TAL"/>
              <w:rPr>
                <w:rFonts w:cs="Arial"/>
                <w:noProof/>
                <w:szCs w:val="18"/>
              </w:rPr>
            </w:pPr>
            <w:r w:rsidRPr="000A0A5F">
              <w:rPr>
                <w:rFonts w:hint="eastAsia"/>
                <w:lang w:eastAsia="zh-CN"/>
              </w:rPr>
              <w:t xml:space="preserve">Identifies the </w:t>
            </w:r>
            <w:r w:rsidRPr="000A0A5F">
              <w:rPr>
                <w:lang w:eastAsia="zh-CN"/>
              </w:rPr>
              <w:t>S-NSSAI.</w:t>
            </w:r>
          </w:p>
        </w:tc>
        <w:tc>
          <w:tcPr>
            <w:tcW w:w="1957" w:type="dxa"/>
            <w:tcPrChange w:id="138" w:author="Ericsson_Maria Liang" w:date="2024-09-03T21:51:00Z">
              <w:tcPr>
                <w:tcW w:w="4680" w:type="dxa"/>
                <w:gridSpan w:val="2"/>
              </w:tcPr>
            </w:tcPrChange>
          </w:tcPr>
          <w:p w14:paraId="7E2855D3" w14:textId="136E4135" w:rsidR="00C73625" w:rsidRPr="000A0A5F" w:rsidRDefault="00857B89" w:rsidP="00E90CF3">
            <w:pPr>
              <w:pStyle w:val="TAL"/>
              <w:rPr>
                <w:lang w:eastAsia="zh-CN"/>
              </w:rPr>
            </w:pPr>
            <w:proofErr w:type="spellStart"/>
            <w:ins w:id="139" w:author="Ericsson_Maria Liang" w:date="2024-09-03T21:59:00Z">
              <w:r w:rsidRPr="001C0249">
                <w:rPr>
                  <w:lang w:eastAsia="zh-CN"/>
                </w:rPr>
                <w:t>UEId_retrieval</w:t>
              </w:r>
            </w:ins>
            <w:proofErr w:type="spellEnd"/>
          </w:p>
        </w:tc>
      </w:tr>
      <w:tr w:rsidR="00265CFB" w:rsidRPr="000A0A5F" w14:paraId="1C69181C" w14:textId="77777777" w:rsidTr="00265CFB">
        <w:trPr>
          <w:jc w:val="center"/>
          <w:ins w:id="140" w:author="Ericsson_Maria Liang" w:date="2024-09-04T15:03:00Z"/>
        </w:trPr>
        <w:tc>
          <w:tcPr>
            <w:tcW w:w="1734" w:type="dxa"/>
            <w:tcBorders>
              <w:top w:val="single" w:sz="6" w:space="0" w:color="auto"/>
              <w:left w:val="single" w:sz="6" w:space="0" w:color="auto"/>
              <w:bottom w:val="single" w:sz="6" w:space="0" w:color="auto"/>
              <w:right w:val="single" w:sz="6" w:space="0" w:color="auto"/>
            </w:tcBorders>
            <w:shd w:val="clear" w:color="auto" w:fill="auto"/>
          </w:tcPr>
          <w:p w14:paraId="69DB6022" w14:textId="77777777" w:rsidR="00265CFB" w:rsidRPr="000A0A5F" w:rsidRDefault="00265CFB" w:rsidP="005415DB">
            <w:pPr>
              <w:pStyle w:val="TAL"/>
              <w:rPr>
                <w:ins w:id="141" w:author="Ericsson_Maria Liang" w:date="2024-09-04T15:03:00Z"/>
              </w:rPr>
            </w:pPr>
            <w:proofErr w:type="spellStart"/>
            <w:ins w:id="142" w:author="Ericsson_Maria Liang" w:date="2024-09-04T15:03:00Z">
              <w:r w:rsidRPr="000A0A5F">
                <w:t>TimeOfDay</w:t>
              </w:r>
              <w:proofErr w:type="spellEnd"/>
            </w:ins>
          </w:p>
        </w:tc>
        <w:tc>
          <w:tcPr>
            <w:tcW w:w="1870" w:type="dxa"/>
            <w:tcBorders>
              <w:top w:val="single" w:sz="6" w:space="0" w:color="auto"/>
              <w:left w:val="single" w:sz="6" w:space="0" w:color="auto"/>
              <w:bottom w:val="single" w:sz="6" w:space="0" w:color="auto"/>
              <w:right w:val="single" w:sz="6" w:space="0" w:color="auto"/>
            </w:tcBorders>
            <w:shd w:val="clear" w:color="auto" w:fill="auto"/>
          </w:tcPr>
          <w:p w14:paraId="2003DBA2" w14:textId="77777777" w:rsidR="00265CFB" w:rsidRPr="000A0A5F" w:rsidRDefault="00265CFB" w:rsidP="005415DB">
            <w:pPr>
              <w:pStyle w:val="TAL"/>
              <w:rPr>
                <w:ins w:id="143" w:author="Ericsson_Maria Liang" w:date="2024-09-04T15:03:00Z"/>
                <w:lang w:eastAsia="zh-CN"/>
              </w:rPr>
            </w:pPr>
            <w:ins w:id="144" w:author="Ericsson_Maria Liang" w:date="2024-09-04T15:03:00Z">
              <w:r w:rsidRPr="000A0A5F">
                <w:rPr>
                  <w:lang w:eastAsia="zh-CN"/>
                </w:rPr>
                <w:t>5.2.1.3.2</w:t>
              </w:r>
            </w:ins>
          </w:p>
        </w:tc>
        <w:tc>
          <w:tcPr>
            <w:tcW w:w="4062" w:type="dxa"/>
            <w:tcBorders>
              <w:top w:val="single" w:sz="6" w:space="0" w:color="auto"/>
              <w:left w:val="single" w:sz="6" w:space="0" w:color="auto"/>
              <w:bottom w:val="single" w:sz="6" w:space="0" w:color="auto"/>
              <w:right w:val="single" w:sz="6" w:space="0" w:color="auto"/>
            </w:tcBorders>
            <w:shd w:val="clear" w:color="auto" w:fill="auto"/>
          </w:tcPr>
          <w:p w14:paraId="4F0DA32D" w14:textId="77777777" w:rsidR="00265CFB" w:rsidRPr="000A0A5F" w:rsidRDefault="00265CFB" w:rsidP="005415DB">
            <w:pPr>
              <w:pStyle w:val="TAL"/>
              <w:rPr>
                <w:ins w:id="145" w:author="Ericsson_Maria Liang" w:date="2024-09-04T15:03:00Z"/>
                <w:lang w:eastAsia="zh-CN"/>
              </w:rPr>
            </w:pPr>
            <w:ins w:id="146" w:author="Ericsson_Maria Liang" w:date="2024-09-04T15:03:00Z">
              <w:r w:rsidRPr="000A0A5F">
                <w:rPr>
                  <w:lang w:eastAsia="zh-CN"/>
                </w:rPr>
                <w:t>Represents a time in a day.</w:t>
              </w:r>
            </w:ins>
          </w:p>
        </w:tc>
        <w:tc>
          <w:tcPr>
            <w:tcW w:w="1957" w:type="dxa"/>
            <w:tcBorders>
              <w:top w:val="single" w:sz="6" w:space="0" w:color="auto"/>
              <w:left w:val="single" w:sz="6" w:space="0" w:color="auto"/>
              <w:bottom w:val="single" w:sz="6" w:space="0" w:color="auto"/>
              <w:right w:val="single" w:sz="6" w:space="0" w:color="auto"/>
            </w:tcBorders>
            <w:shd w:val="clear" w:color="auto" w:fill="auto"/>
          </w:tcPr>
          <w:p w14:paraId="5939E092" w14:textId="77777777" w:rsidR="00265CFB" w:rsidRPr="000A0A5F" w:rsidRDefault="00265CFB" w:rsidP="005415DB">
            <w:pPr>
              <w:pStyle w:val="TAL"/>
              <w:rPr>
                <w:ins w:id="147" w:author="Ericsson_Maria Liang" w:date="2024-09-04T15:03:00Z"/>
                <w:lang w:eastAsia="zh-CN"/>
              </w:rPr>
            </w:pPr>
          </w:p>
        </w:tc>
      </w:tr>
      <w:tr w:rsidR="00857B89" w:rsidRPr="000A0A5F" w14:paraId="4CFCA02B" w14:textId="77777777" w:rsidTr="00265CFB">
        <w:trPr>
          <w:jc w:val="center"/>
          <w:trPrChange w:id="148" w:author="Ericsson_Maria Liang" w:date="2024-09-03T21:51:00Z">
            <w:trPr>
              <w:jc w:val="center"/>
            </w:trPr>
          </w:trPrChange>
        </w:trPr>
        <w:tc>
          <w:tcPr>
            <w:tcW w:w="1734" w:type="dxa"/>
            <w:tcPrChange w:id="149" w:author="Ericsson_Maria Liang" w:date="2024-09-03T21:51:00Z">
              <w:tcPr>
                <w:tcW w:w="1792" w:type="dxa"/>
                <w:gridSpan w:val="2"/>
              </w:tcPr>
            </w:tcPrChange>
          </w:tcPr>
          <w:p w14:paraId="57995972" w14:textId="77777777" w:rsidR="00857B89" w:rsidRPr="000A0A5F" w:rsidRDefault="00857B89" w:rsidP="005415DB">
            <w:pPr>
              <w:pStyle w:val="TAL"/>
            </w:pPr>
            <w:proofErr w:type="spellStart"/>
            <w:r w:rsidRPr="000A0A5F">
              <w:t>TimeWindow</w:t>
            </w:r>
            <w:proofErr w:type="spellEnd"/>
          </w:p>
        </w:tc>
        <w:tc>
          <w:tcPr>
            <w:tcW w:w="1870" w:type="dxa"/>
            <w:tcPrChange w:id="150" w:author="Ericsson_Maria Liang" w:date="2024-09-03T21:51:00Z">
              <w:tcPr>
                <w:tcW w:w="1890" w:type="dxa"/>
                <w:gridSpan w:val="2"/>
              </w:tcPr>
            </w:tcPrChange>
          </w:tcPr>
          <w:p w14:paraId="310946F4" w14:textId="77777777" w:rsidR="00857B89" w:rsidRPr="000A0A5F" w:rsidRDefault="00857B89" w:rsidP="005415DB">
            <w:pPr>
              <w:pStyle w:val="TAL"/>
              <w:rPr>
                <w:lang w:eastAsia="zh-CN"/>
              </w:rPr>
            </w:pPr>
            <w:r w:rsidRPr="000A0A5F">
              <w:rPr>
                <w:lang w:eastAsia="zh-CN"/>
              </w:rPr>
              <w:t>5.2.1.2.3</w:t>
            </w:r>
          </w:p>
        </w:tc>
        <w:tc>
          <w:tcPr>
            <w:tcW w:w="4062" w:type="dxa"/>
            <w:tcPrChange w:id="151" w:author="Ericsson_Maria Liang" w:date="2024-09-03T21:51:00Z">
              <w:tcPr>
                <w:tcW w:w="4680" w:type="dxa"/>
                <w:gridSpan w:val="2"/>
              </w:tcPr>
            </w:tcPrChange>
          </w:tcPr>
          <w:p w14:paraId="4BF3BEA1" w14:textId="77777777" w:rsidR="00857B89" w:rsidRPr="000A0A5F" w:rsidRDefault="00857B89" w:rsidP="005415DB">
            <w:pPr>
              <w:pStyle w:val="TAL"/>
              <w:rPr>
                <w:lang w:eastAsia="zh-CN"/>
              </w:rPr>
            </w:pPr>
            <w:r w:rsidRPr="000A0A5F">
              <w:rPr>
                <w:lang w:eastAsia="zh-CN"/>
              </w:rPr>
              <w:t>Identifies the time window from the start time to the end time.</w:t>
            </w:r>
          </w:p>
        </w:tc>
        <w:tc>
          <w:tcPr>
            <w:tcW w:w="1957" w:type="dxa"/>
            <w:tcPrChange w:id="152" w:author="Ericsson_Maria Liang" w:date="2024-09-03T21:51:00Z">
              <w:tcPr>
                <w:tcW w:w="4680" w:type="dxa"/>
                <w:gridSpan w:val="2"/>
              </w:tcPr>
            </w:tcPrChange>
          </w:tcPr>
          <w:p w14:paraId="60E504F9" w14:textId="77777777" w:rsidR="00857B89" w:rsidRPr="000A0A5F" w:rsidRDefault="00857B89" w:rsidP="005415DB">
            <w:pPr>
              <w:pStyle w:val="TAL"/>
              <w:rPr>
                <w:lang w:eastAsia="zh-CN"/>
              </w:rPr>
            </w:pPr>
          </w:p>
        </w:tc>
      </w:tr>
      <w:tr w:rsidR="00857B89" w:rsidRPr="000A0A5F" w14:paraId="1D1EDA07" w14:textId="77777777" w:rsidTr="00265CFB">
        <w:trPr>
          <w:jc w:val="center"/>
          <w:trPrChange w:id="153" w:author="Ericsson_Maria Liang" w:date="2024-09-03T21:51:00Z">
            <w:trPr>
              <w:jc w:val="center"/>
            </w:trPr>
          </w:trPrChange>
        </w:trPr>
        <w:tc>
          <w:tcPr>
            <w:tcW w:w="1734" w:type="dxa"/>
            <w:tcPrChange w:id="154" w:author="Ericsson_Maria Liang" w:date="2024-09-03T21:51:00Z">
              <w:tcPr>
                <w:tcW w:w="1792" w:type="dxa"/>
                <w:gridSpan w:val="2"/>
              </w:tcPr>
            </w:tcPrChange>
          </w:tcPr>
          <w:p w14:paraId="1299780D" w14:textId="77777777" w:rsidR="00857B89" w:rsidRPr="000A0A5F" w:rsidRDefault="00857B89" w:rsidP="005415DB">
            <w:pPr>
              <w:pStyle w:val="TAL"/>
            </w:pPr>
            <w:proofErr w:type="spellStart"/>
            <w:r w:rsidRPr="000A0A5F">
              <w:t>SupportedFeatures</w:t>
            </w:r>
            <w:proofErr w:type="spellEnd"/>
          </w:p>
        </w:tc>
        <w:tc>
          <w:tcPr>
            <w:tcW w:w="1870" w:type="dxa"/>
            <w:tcPrChange w:id="155" w:author="Ericsson_Maria Liang" w:date="2024-09-03T21:51:00Z">
              <w:tcPr>
                <w:tcW w:w="1890" w:type="dxa"/>
                <w:gridSpan w:val="2"/>
              </w:tcPr>
            </w:tcPrChange>
          </w:tcPr>
          <w:p w14:paraId="249F49D0" w14:textId="77777777" w:rsidR="00857B89" w:rsidRPr="000A0A5F" w:rsidRDefault="00857B89" w:rsidP="005415DB">
            <w:pPr>
              <w:pStyle w:val="TAL"/>
              <w:rPr>
                <w:lang w:eastAsia="zh-CN"/>
              </w:rPr>
            </w:pPr>
            <w:r w:rsidRPr="000A0A5F">
              <w:rPr>
                <w:lang w:eastAsia="zh-CN"/>
              </w:rPr>
              <w:t>3GPP TS 29.571 [45]</w:t>
            </w:r>
          </w:p>
        </w:tc>
        <w:tc>
          <w:tcPr>
            <w:tcW w:w="4062" w:type="dxa"/>
            <w:tcPrChange w:id="156" w:author="Ericsson_Maria Liang" w:date="2024-09-03T21:51:00Z">
              <w:tcPr>
                <w:tcW w:w="4680" w:type="dxa"/>
                <w:gridSpan w:val="2"/>
              </w:tcPr>
            </w:tcPrChange>
          </w:tcPr>
          <w:p w14:paraId="0DDF8828" w14:textId="77777777" w:rsidR="00857B89" w:rsidRPr="000A0A5F" w:rsidRDefault="00857B89" w:rsidP="005415DB">
            <w:pPr>
              <w:pStyle w:val="TAL"/>
              <w:rPr>
                <w:lang w:eastAsia="zh-CN"/>
              </w:rPr>
            </w:pPr>
            <w:r w:rsidRPr="000A0A5F">
              <w:rPr>
                <w:lang w:eastAsia="zh-CN"/>
              </w:rPr>
              <w:t>Used to negotiate the applicability of the optional features defined in table 5.10.4-1.</w:t>
            </w:r>
          </w:p>
        </w:tc>
        <w:tc>
          <w:tcPr>
            <w:tcW w:w="1957" w:type="dxa"/>
            <w:tcPrChange w:id="157" w:author="Ericsson_Maria Liang" w:date="2024-09-03T21:51:00Z">
              <w:tcPr>
                <w:tcW w:w="4680" w:type="dxa"/>
                <w:gridSpan w:val="2"/>
              </w:tcPr>
            </w:tcPrChange>
          </w:tcPr>
          <w:p w14:paraId="537726F8" w14:textId="77777777" w:rsidR="00857B89" w:rsidRPr="000A0A5F" w:rsidRDefault="00857B89" w:rsidP="005415DB">
            <w:pPr>
              <w:pStyle w:val="TAL"/>
              <w:rPr>
                <w:lang w:eastAsia="zh-CN"/>
              </w:rPr>
            </w:pPr>
          </w:p>
        </w:tc>
      </w:tr>
    </w:tbl>
    <w:p w14:paraId="439F0187" w14:textId="77777777" w:rsidR="00857B89" w:rsidRPr="000A0A5F" w:rsidRDefault="00857B89" w:rsidP="00857B89"/>
    <w:p w14:paraId="460A80B8" w14:textId="77777777" w:rsidR="00857B89" w:rsidRPr="000A0A5F" w:rsidRDefault="00857B89" w:rsidP="00857B89">
      <w:r w:rsidRPr="000A0A5F">
        <w:t xml:space="preserve">Table 5.10.2.1.1-2 specifies the data types defined for the </w:t>
      </w:r>
      <w:proofErr w:type="spellStart"/>
      <w:r w:rsidRPr="000A0A5F">
        <w:t>CpProvisioning</w:t>
      </w:r>
      <w:proofErr w:type="spellEnd"/>
      <w:r w:rsidRPr="000A0A5F">
        <w:t xml:space="preserve"> API.</w:t>
      </w:r>
    </w:p>
    <w:p w14:paraId="1BF8E32B" w14:textId="77777777" w:rsidR="00857B89" w:rsidRPr="000A0A5F" w:rsidRDefault="00857B89" w:rsidP="00857B89">
      <w:pPr>
        <w:pStyle w:val="TH"/>
      </w:pPr>
      <w:r w:rsidRPr="000A0A5F">
        <w:lastRenderedPageBreak/>
        <w:t xml:space="preserve">Table 5.10.2.1.1-2: </w:t>
      </w:r>
      <w:proofErr w:type="spellStart"/>
      <w:r w:rsidRPr="000A0A5F">
        <w:t>CpProvisioning</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57B89" w:rsidRPr="000A0A5F" w14:paraId="73D665E6" w14:textId="77777777" w:rsidTr="005415DB">
        <w:trPr>
          <w:jc w:val="center"/>
        </w:trPr>
        <w:tc>
          <w:tcPr>
            <w:tcW w:w="2888" w:type="dxa"/>
            <w:shd w:val="clear" w:color="auto" w:fill="C0C0C0"/>
            <w:vAlign w:val="center"/>
            <w:hideMark/>
          </w:tcPr>
          <w:p w14:paraId="362FB7AC" w14:textId="77777777" w:rsidR="00857B89" w:rsidRPr="000A0A5F" w:rsidRDefault="00857B89" w:rsidP="005415DB">
            <w:pPr>
              <w:pStyle w:val="TAH"/>
            </w:pPr>
            <w:r w:rsidRPr="000A0A5F">
              <w:t>Data type</w:t>
            </w:r>
          </w:p>
        </w:tc>
        <w:tc>
          <w:tcPr>
            <w:tcW w:w="1076" w:type="dxa"/>
            <w:shd w:val="clear" w:color="auto" w:fill="C0C0C0"/>
            <w:vAlign w:val="center"/>
          </w:tcPr>
          <w:p w14:paraId="5FA60D29" w14:textId="77777777" w:rsidR="00857B89" w:rsidRPr="000A0A5F" w:rsidRDefault="00857B89" w:rsidP="005415DB">
            <w:pPr>
              <w:pStyle w:val="TAH"/>
            </w:pPr>
            <w:r w:rsidRPr="000A0A5F">
              <w:t>Clause defined</w:t>
            </w:r>
          </w:p>
        </w:tc>
        <w:tc>
          <w:tcPr>
            <w:tcW w:w="4253" w:type="dxa"/>
            <w:shd w:val="clear" w:color="auto" w:fill="C0C0C0"/>
            <w:vAlign w:val="center"/>
            <w:hideMark/>
          </w:tcPr>
          <w:p w14:paraId="0053C945" w14:textId="77777777" w:rsidR="00857B89" w:rsidRPr="000A0A5F" w:rsidRDefault="00857B89" w:rsidP="005415DB">
            <w:pPr>
              <w:pStyle w:val="TAH"/>
            </w:pPr>
            <w:r w:rsidRPr="000A0A5F">
              <w:t>Description</w:t>
            </w:r>
          </w:p>
        </w:tc>
        <w:tc>
          <w:tcPr>
            <w:tcW w:w="1412" w:type="dxa"/>
            <w:shd w:val="clear" w:color="auto" w:fill="C0C0C0"/>
            <w:vAlign w:val="center"/>
          </w:tcPr>
          <w:p w14:paraId="295D1AB5" w14:textId="77777777" w:rsidR="00857B89" w:rsidRPr="000A0A5F" w:rsidRDefault="00857B89" w:rsidP="005415DB">
            <w:pPr>
              <w:pStyle w:val="TAH"/>
            </w:pPr>
            <w:r w:rsidRPr="000A0A5F">
              <w:t>Applicability</w:t>
            </w:r>
          </w:p>
        </w:tc>
      </w:tr>
      <w:tr w:rsidR="00857B89" w:rsidRPr="000A0A5F" w14:paraId="4F81F362" w14:textId="77777777" w:rsidTr="005415DB">
        <w:trPr>
          <w:jc w:val="center"/>
        </w:trPr>
        <w:tc>
          <w:tcPr>
            <w:tcW w:w="2888" w:type="dxa"/>
            <w:vAlign w:val="center"/>
          </w:tcPr>
          <w:p w14:paraId="0310101C" w14:textId="77777777" w:rsidR="00857B89" w:rsidRPr="000A0A5F" w:rsidRDefault="00857B89" w:rsidP="005415DB">
            <w:pPr>
              <w:pStyle w:val="TAL"/>
            </w:pPr>
            <w:proofErr w:type="spellStart"/>
            <w:r w:rsidRPr="000A0A5F">
              <w:t>AppExpUeBehaviour</w:t>
            </w:r>
            <w:proofErr w:type="spellEnd"/>
          </w:p>
        </w:tc>
        <w:tc>
          <w:tcPr>
            <w:tcW w:w="1076" w:type="dxa"/>
            <w:vAlign w:val="center"/>
          </w:tcPr>
          <w:p w14:paraId="1A46B6D9" w14:textId="77777777" w:rsidR="00857B89" w:rsidRPr="000A0A5F" w:rsidRDefault="00857B89" w:rsidP="005415DB">
            <w:pPr>
              <w:pStyle w:val="TAC"/>
            </w:pPr>
            <w:r w:rsidRPr="000A0A5F">
              <w:t>5.10.2.2.6</w:t>
            </w:r>
          </w:p>
        </w:tc>
        <w:tc>
          <w:tcPr>
            <w:tcW w:w="4253" w:type="dxa"/>
            <w:vAlign w:val="center"/>
          </w:tcPr>
          <w:p w14:paraId="25E170E9" w14:textId="77777777" w:rsidR="00857B89" w:rsidRPr="000A0A5F" w:rsidRDefault="00857B89" w:rsidP="005415DB">
            <w:pPr>
              <w:pStyle w:val="TAL"/>
            </w:pPr>
            <w:r w:rsidRPr="000A0A5F">
              <w:t>Contains the Application Specific Expected UE Behaviour parameters.</w:t>
            </w:r>
          </w:p>
        </w:tc>
        <w:tc>
          <w:tcPr>
            <w:tcW w:w="1412" w:type="dxa"/>
            <w:vAlign w:val="center"/>
          </w:tcPr>
          <w:p w14:paraId="54B56F76" w14:textId="77777777" w:rsidR="00857B89" w:rsidRPr="000A0A5F" w:rsidRDefault="00857B89" w:rsidP="005415DB">
            <w:pPr>
              <w:pStyle w:val="TAL"/>
              <w:rPr>
                <w:rFonts w:cs="Arial"/>
                <w:szCs w:val="18"/>
              </w:rPr>
            </w:pPr>
            <w:proofErr w:type="spellStart"/>
            <w:r w:rsidRPr="000A0A5F">
              <w:rPr>
                <w:rFonts w:cs="Arial"/>
                <w:szCs w:val="18"/>
              </w:rPr>
              <w:t>AppExpUeBehaviour</w:t>
            </w:r>
            <w:proofErr w:type="spellEnd"/>
          </w:p>
        </w:tc>
      </w:tr>
      <w:tr w:rsidR="00857B89" w:rsidRPr="000A0A5F" w14:paraId="7E2DDE14" w14:textId="77777777" w:rsidTr="005415DB">
        <w:trPr>
          <w:jc w:val="center"/>
        </w:trPr>
        <w:tc>
          <w:tcPr>
            <w:tcW w:w="2888" w:type="dxa"/>
            <w:vAlign w:val="center"/>
          </w:tcPr>
          <w:p w14:paraId="4762D78F" w14:textId="77777777" w:rsidR="00857B89" w:rsidRPr="000A0A5F" w:rsidRDefault="00857B89" w:rsidP="005415DB">
            <w:pPr>
              <w:pStyle w:val="TAL"/>
            </w:pPr>
            <w:proofErr w:type="spellStart"/>
            <w:r w:rsidRPr="000A0A5F">
              <w:t>BatteryIndication</w:t>
            </w:r>
            <w:proofErr w:type="spellEnd"/>
          </w:p>
        </w:tc>
        <w:tc>
          <w:tcPr>
            <w:tcW w:w="1076" w:type="dxa"/>
            <w:vAlign w:val="center"/>
          </w:tcPr>
          <w:p w14:paraId="35F46470" w14:textId="77777777" w:rsidR="00857B89" w:rsidRPr="000A0A5F" w:rsidRDefault="00857B89" w:rsidP="005415DB">
            <w:pPr>
              <w:pStyle w:val="TAC"/>
            </w:pPr>
            <w:r w:rsidRPr="000A0A5F">
              <w:t>5.10.2.3.6</w:t>
            </w:r>
          </w:p>
        </w:tc>
        <w:tc>
          <w:tcPr>
            <w:tcW w:w="4253" w:type="dxa"/>
            <w:vAlign w:val="center"/>
          </w:tcPr>
          <w:p w14:paraId="7BBDEE35" w14:textId="77777777" w:rsidR="00857B89" w:rsidRPr="000A0A5F" w:rsidRDefault="00857B89" w:rsidP="005415DB">
            <w:pPr>
              <w:pStyle w:val="TAL"/>
            </w:pPr>
            <w:r w:rsidRPr="000A0A5F">
              <w:t>Represents the type of power consumption.</w:t>
            </w:r>
          </w:p>
        </w:tc>
        <w:tc>
          <w:tcPr>
            <w:tcW w:w="1412" w:type="dxa"/>
            <w:vAlign w:val="center"/>
          </w:tcPr>
          <w:p w14:paraId="40685912" w14:textId="77777777" w:rsidR="00857B89" w:rsidRPr="000A0A5F" w:rsidRDefault="00857B89" w:rsidP="005415DB">
            <w:pPr>
              <w:pStyle w:val="TAL"/>
              <w:rPr>
                <w:rFonts w:cs="Arial"/>
                <w:szCs w:val="18"/>
              </w:rPr>
            </w:pPr>
          </w:p>
        </w:tc>
      </w:tr>
      <w:tr w:rsidR="00857B89" w:rsidRPr="000A0A5F" w14:paraId="454BF854" w14:textId="77777777" w:rsidTr="005415DB">
        <w:trPr>
          <w:jc w:val="center"/>
        </w:trPr>
        <w:tc>
          <w:tcPr>
            <w:tcW w:w="2888" w:type="dxa"/>
            <w:vAlign w:val="center"/>
          </w:tcPr>
          <w:p w14:paraId="40AD9D9A" w14:textId="77777777" w:rsidR="00857B89" w:rsidRPr="000A0A5F" w:rsidRDefault="00857B89" w:rsidP="005415DB">
            <w:pPr>
              <w:pStyle w:val="TAL"/>
            </w:pPr>
            <w:proofErr w:type="spellStart"/>
            <w:r w:rsidRPr="000A0A5F">
              <w:rPr>
                <w:lang w:eastAsia="zh-CN"/>
              </w:rPr>
              <w:t>CommunicationIndicator</w:t>
            </w:r>
            <w:proofErr w:type="spellEnd"/>
          </w:p>
        </w:tc>
        <w:tc>
          <w:tcPr>
            <w:tcW w:w="1076" w:type="dxa"/>
            <w:vAlign w:val="center"/>
          </w:tcPr>
          <w:p w14:paraId="5F83EBFE" w14:textId="77777777" w:rsidR="00857B89" w:rsidRPr="000A0A5F" w:rsidRDefault="00857B89" w:rsidP="005415DB">
            <w:pPr>
              <w:pStyle w:val="TAC"/>
            </w:pPr>
            <w:r w:rsidRPr="000A0A5F">
              <w:t>5.10.2.3.3</w:t>
            </w:r>
          </w:p>
        </w:tc>
        <w:tc>
          <w:tcPr>
            <w:tcW w:w="4253" w:type="dxa"/>
            <w:vAlign w:val="center"/>
          </w:tcPr>
          <w:p w14:paraId="63016150" w14:textId="77777777" w:rsidR="00857B89" w:rsidRPr="000A0A5F" w:rsidRDefault="00857B89" w:rsidP="005415DB">
            <w:pPr>
              <w:pStyle w:val="TAL"/>
            </w:pPr>
            <w:r w:rsidRPr="000A0A5F">
              <w:t>Represents the communication type used by the UE.</w:t>
            </w:r>
          </w:p>
        </w:tc>
        <w:tc>
          <w:tcPr>
            <w:tcW w:w="1412" w:type="dxa"/>
            <w:vAlign w:val="center"/>
          </w:tcPr>
          <w:p w14:paraId="46FF256F" w14:textId="77777777" w:rsidR="00857B89" w:rsidRPr="000A0A5F" w:rsidRDefault="00857B89" w:rsidP="005415DB">
            <w:pPr>
              <w:pStyle w:val="TAL"/>
              <w:rPr>
                <w:rFonts w:cs="Arial"/>
                <w:szCs w:val="18"/>
              </w:rPr>
            </w:pPr>
          </w:p>
        </w:tc>
      </w:tr>
      <w:tr w:rsidR="00857B89" w:rsidRPr="000A0A5F" w14:paraId="46E24DF2" w14:textId="77777777" w:rsidTr="005415DB">
        <w:trPr>
          <w:jc w:val="center"/>
        </w:trPr>
        <w:tc>
          <w:tcPr>
            <w:tcW w:w="2888" w:type="dxa"/>
            <w:vAlign w:val="center"/>
          </w:tcPr>
          <w:p w14:paraId="0E8282AA" w14:textId="77777777" w:rsidR="00857B89" w:rsidRPr="000A0A5F" w:rsidRDefault="00857B89" w:rsidP="005415DB">
            <w:pPr>
              <w:pStyle w:val="TAL"/>
            </w:pPr>
            <w:proofErr w:type="spellStart"/>
            <w:r w:rsidRPr="000A0A5F">
              <w:t>CpFailureCode</w:t>
            </w:r>
            <w:proofErr w:type="spellEnd"/>
          </w:p>
        </w:tc>
        <w:tc>
          <w:tcPr>
            <w:tcW w:w="1076" w:type="dxa"/>
            <w:vAlign w:val="center"/>
          </w:tcPr>
          <w:p w14:paraId="3FDB668F" w14:textId="77777777" w:rsidR="00857B89" w:rsidRPr="000A0A5F" w:rsidRDefault="00857B89" w:rsidP="005415DB">
            <w:pPr>
              <w:pStyle w:val="TAC"/>
            </w:pPr>
            <w:r w:rsidRPr="000A0A5F">
              <w:t>5.10.2.3.5</w:t>
            </w:r>
          </w:p>
        </w:tc>
        <w:tc>
          <w:tcPr>
            <w:tcW w:w="4253" w:type="dxa"/>
            <w:vAlign w:val="center"/>
          </w:tcPr>
          <w:p w14:paraId="5EFA5BA2" w14:textId="77777777" w:rsidR="00857B89" w:rsidRPr="000A0A5F" w:rsidRDefault="00857B89" w:rsidP="005415DB">
            <w:pPr>
              <w:pStyle w:val="TAL"/>
            </w:pPr>
            <w:r w:rsidRPr="000A0A5F">
              <w:t>Represents the failure reason of the CP parameter provisioning.</w:t>
            </w:r>
          </w:p>
        </w:tc>
        <w:tc>
          <w:tcPr>
            <w:tcW w:w="1412" w:type="dxa"/>
            <w:vAlign w:val="center"/>
          </w:tcPr>
          <w:p w14:paraId="459A2DF8" w14:textId="77777777" w:rsidR="00857B89" w:rsidRPr="000A0A5F" w:rsidRDefault="00857B89" w:rsidP="005415DB">
            <w:pPr>
              <w:pStyle w:val="TAL"/>
              <w:rPr>
                <w:rFonts w:cs="Arial"/>
                <w:szCs w:val="18"/>
              </w:rPr>
            </w:pPr>
          </w:p>
        </w:tc>
      </w:tr>
      <w:tr w:rsidR="00857B89" w:rsidRPr="000A0A5F" w14:paraId="710286BD" w14:textId="77777777" w:rsidTr="005415DB">
        <w:trPr>
          <w:jc w:val="center"/>
        </w:trPr>
        <w:tc>
          <w:tcPr>
            <w:tcW w:w="2888" w:type="dxa"/>
            <w:vAlign w:val="center"/>
          </w:tcPr>
          <w:p w14:paraId="72D5285C" w14:textId="77777777" w:rsidR="00857B89" w:rsidRPr="000A0A5F" w:rsidRDefault="00857B89" w:rsidP="005415DB">
            <w:pPr>
              <w:pStyle w:val="TAL"/>
            </w:pPr>
            <w:proofErr w:type="spellStart"/>
            <w:r w:rsidRPr="000A0A5F">
              <w:t>CpInfo</w:t>
            </w:r>
            <w:proofErr w:type="spellEnd"/>
          </w:p>
        </w:tc>
        <w:tc>
          <w:tcPr>
            <w:tcW w:w="1076" w:type="dxa"/>
            <w:vAlign w:val="center"/>
          </w:tcPr>
          <w:p w14:paraId="767A3D64" w14:textId="77777777" w:rsidR="00857B89" w:rsidRPr="000A0A5F" w:rsidRDefault="00857B89" w:rsidP="005415DB">
            <w:pPr>
              <w:pStyle w:val="TAC"/>
            </w:pPr>
            <w:r w:rsidRPr="000A0A5F">
              <w:t>5.10.2.1.2</w:t>
            </w:r>
          </w:p>
        </w:tc>
        <w:tc>
          <w:tcPr>
            <w:tcW w:w="4253" w:type="dxa"/>
            <w:vAlign w:val="center"/>
          </w:tcPr>
          <w:p w14:paraId="4A921BCA" w14:textId="77777777" w:rsidR="00857B89" w:rsidRPr="000A0A5F" w:rsidRDefault="00857B89" w:rsidP="005415DB">
            <w:pPr>
              <w:pStyle w:val="TAL"/>
            </w:pPr>
            <w:r w:rsidRPr="000A0A5F">
              <w:t>Represents the resources for communication pattern parameter provisioning.</w:t>
            </w:r>
          </w:p>
        </w:tc>
        <w:tc>
          <w:tcPr>
            <w:tcW w:w="1412" w:type="dxa"/>
            <w:vAlign w:val="center"/>
          </w:tcPr>
          <w:p w14:paraId="6240F4F7" w14:textId="77777777" w:rsidR="00857B89" w:rsidRPr="000A0A5F" w:rsidRDefault="00857B89" w:rsidP="005415DB">
            <w:pPr>
              <w:pStyle w:val="TAL"/>
              <w:rPr>
                <w:rFonts w:cs="Arial"/>
                <w:szCs w:val="18"/>
              </w:rPr>
            </w:pPr>
          </w:p>
        </w:tc>
      </w:tr>
      <w:tr w:rsidR="00857B89" w:rsidRPr="000A0A5F" w14:paraId="7DED79EA" w14:textId="77777777" w:rsidTr="005415DB">
        <w:trPr>
          <w:jc w:val="center"/>
        </w:trPr>
        <w:tc>
          <w:tcPr>
            <w:tcW w:w="2888" w:type="dxa"/>
            <w:vAlign w:val="center"/>
          </w:tcPr>
          <w:p w14:paraId="08F7E6CB" w14:textId="77777777" w:rsidR="00857B89" w:rsidRPr="000A0A5F" w:rsidRDefault="00857B89" w:rsidP="005415DB">
            <w:pPr>
              <w:pStyle w:val="TAL"/>
            </w:pPr>
            <w:proofErr w:type="spellStart"/>
            <w:r w:rsidRPr="000A0A5F">
              <w:rPr>
                <w:rFonts w:eastAsia="Times New Roman"/>
              </w:rPr>
              <w:t>CpParameterSet</w:t>
            </w:r>
            <w:proofErr w:type="spellEnd"/>
          </w:p>
        </w:tc>
        <w:tc>
          <w:tcPr>
            <w:tcW w:w="1076" w:type="dxa"/>
            <w:vAlign w:val="center"/>
          </w:tcPr>
          <w:p w14:paraId="295D9D0A" w14:textId="77777777" w:rsidR="00857B89" w:rsidRPr="000A0A5F" w:rsidRDefault="00857B89" w:rsidP="005415DB">
            <w:pPr>
              <w:pStyle w:val="TAC"/>
            </w:pPr>
            <w:r w:rsidRPr="000A0A5F">
              <w:t>5.10.2.2.2</w:t>
            </w:r>
          </w:p>
        </w:tc>
        <w:tc>
          <w:tcPr>
            <w:tcW w:w="4253" w:type="dxa"/>
            <w:vAlign w:val="center"/>
          </w:tcPr>
          <w:p w14:paraId="075E5151" w14:textId="77777777" w:rsidR="00857B89" w:rsidRPr="000A0A5F" w:rsidRDefault="00857B89" w:rsidP="005415DB">
            <w:pPr>
              <w:pStyle w:val="TAL"/>
            </w:pPr>
            <w:r w:rsidRPr="000A0A5F">
              <w:t>Represents an offered communication pattern parameter set.</w:t>
            </w:r>
          </w:p>
        </w:tc>
        <w:tc>
          <w:tcPr>
            <w:tcW w:w="1412" w:type="dxa"/>
            <w:vAlign w:val="center"/>
          </w:tcPr>
          <w:p w14:paraId="48624B3F" w14:textId="77777777" w:rsidR="00857B89" w:rsidRPr="000A0A5F" w:rsidRDefault="00857B89" w:rsidP="005415DB">
            <w:pPr>
              <w:pStyle w:val="TAL"/>
              <w:rPr>
                <w:rFonts w:cs="Arial"/>
                <w:szCs w:val="18"/>
              </w:rPr>
            </w:pPr>
          </w:p>
        </w:tc>
      </w:tr>
      <w:tr w:rsidR="00857B89" w:rsidRPr="000A0A5F" w14:paraId="10D83926" w14:textId="77777777" w:rsidTr="005415DB">
        <w:trPr>
          <w:jc w:val="center"/>
        </w:trPr>
        <w:tc>
          <w:tcPr>
            <w:tcW w:w="2888" w:type="dxa"/>
            <w:vAlign w:val="center"/>
          </w:tcPr>
          <w:p w14:paraId="1A6AF188" w14:textId="77777777" w:rsidR="00857B89" w:rsidRPr="000A0A5F" w:rsidRDefault="00857B89" w:rsidP="005415DB">
            <w:pPr>
              <w:pStyle w:val="TAL"/>
            </w:pPr>
            <w:r w:rsidRPr="000A0A5F">
              <w:rPr>
                <w:noProof/>
              </w:rPr>
              <w:t>CpReport</w:t>
            </w:r>
          </w:p>
        </w:tc>
        <w:tc>
          <w:tcPr>
            <w:tcW w:w="1076" w:type="dxa"/>
            <w:vAlign w:val="center"/>
          </w:tcPr>
          <w:p w14:paraId="13C0BB10" w14:textId="77777777" w:rsidR="00857B89" w:rsidRPr="000A0A5F" w:rsidRDefault="00857B89" w:rsidP="005415DB">
            <w:pPr>
              <w:pStyle w:val="TAC"/>
            </w:pPr>
            <w:r w:rsidRPr="000A0A5F">
              <w:t>5.10.2.2.4</w:t>
            </w:r>
          </w:p>
        </w:tc>
        <w:tc>
          <w:tcPr>
            <w:tcW w:w="4253" w:type="dxa"/>
            <w:vAlign w:val="center"/>
          </w:tcPr>
          <w:p w14:paraId="63D50151" w14:textId="77777777" w:rsidR="00857B89" w:rsidRPr="000A0A5F" w:rsidRDefault="00857B89" w:rsidP="005415DB">
            <w:pPr>
              <w:pStyle w:val="TAL"/>
            </w:pPr>
            <w:r w:rsidRPr="000A0A5F">
              <w:t>Represents a CP report indicating the CP set identifier(s) which CP parameter(s) are not added or modified successfully and the corresponding failure cause(s).</w:t>
            </w:r>
          </w:p>
        </w:tc>
        <w:tc>
          <w:tcPr>
            <w:tcW w:w="1412" w:type="dxa"/>
            <w:vAlign w:val="center"/>
          </w:tcPr>
          <w:p w14:paraId="7DA07C94" w14:textId="77777777" w:rsidR="00857B89" w:rsidRPr="000A0A5F" w:rsidRDefault="00857B89" w:rsidP="005415DB">
            <w:pPr>
              <w:pStyle w:val="TAL"/>
              <w:rPr>
                <w:rFonts w:cs="Arial"/>
                <w:szCs w:val="18"/>
              </w:rPr>
            </w:pPr>
          </w:p>
        </w:tc>
      </w:tr>
      <w:tr w:rsidR="00857B89" w:rsidRPr="000A0A5F" w14:paraId="0246DFA2" w14:textId="77777777" w:rsidTr="005415DB">
        <w:trPr>
          <w:jc w:val="center"/>
        </w:trPr>
        <w:tc>
          <w:tcPr>
            <w:tcW w:w="2888" w:type="dxa"/>
            <w:vAlign w:val="center"/>
          </w:tcPr>
          <w:p w14:paraId="52151230" w14:textId="77777777" w:rsidR="00857B89" w:rsidRPr="000A0A5F" w:rsidRDefault="00857B89" w:rsidP="005415DB">
            <w:pPr>
              <w:pStyle w:val="TAL"/>
            </w:pPr>
            <w:proofErr w:type="spellStart"/>
            <w:r w:rsidRPr="000A0A5F">
              <w:rPr>
                <w:rFonts w:eastAsia="Times New Roman"/>
              </w:rPr>
              <w:t>ScheduledCommunicationTime</w:t>
            </w:r>
            <w:proofErr w:type="spellEnd"/>
          </w:p>
        </w:tc>
        <w:tc>
          <w:tcPr>
            <w:tcW w:w="1076" w:type="dxa"/>
            <w:vAlign w:val="center"/>
          </w:tcPr>
          <w:p w14:paraId="0D679BCC" w14:textId="77777777" w:rsidR="00857B89" w:rsidRPr="000A0A5F" w:rsidRDefault="00857B89" w:rsidP="005415DB">
            <w:pPr>
              <w:pStyle w:val="TAC"/>
            </w:pPr>
            <w:r w:rsidRPr="000A0A5F">
              <w:t>5.10.2.2.3</w:t>
            </w:r>
          </w:p>
        </w:tc>
        <w:tc>
          <w:tcPr>
            <w:tcW w:w="4253" w:type="dxa"/>
            <w:vAlign w:val="center"/>
          </w:tcPr>
          <w:p w14:paraId="5AD0AB36" w14:textId="77777777" w:rsidR="00857B89" w:rsidRPr="000A0A5F" w:rsidRDefault="00857B89" w:rsidP="005415DB">
            <w:pPr>
              <w:pStyle w:val="TAL"/>
            </w:pPr>
            <w:r w:rsidRPr="000A0A5F">
              <w:t>Represents an offered scheduled communication time.</w:t>
            </w:r>
          </w:p>
        </w:tc>
        <w:tc>
          <w:tcPr>
            <w:tcW w:w="1412" w:type="dxa"/>
            <w:vAlign w:val="center"/>
          </w:tcPr>
          <w:p w14:paraId="1245291C" w14:textId="77777777" w:rsidR="00857B89" w:rsidRPr="000A0A5F" w:rsidRDefault="00857B89" w:rsidP="005415DB">
            <w:pPr>
              <w:pStyle w:val="TAL"/>
              <w:rPr>
                <w:rFonts w:cs="Arial"/>
                <w:szCs w:val="18"/>
              </w:rPr>
            </w:pPr>
          </w:p>
        </w:tc>
      </w:tr>
      <w:tr w:rsidR="00857B89" w:rsidRPr="000A0A5F" w14:paraId="46D882CB" w14:textId="77777777" w:rsidTr="005415DB">
        <w:trPr>
          <w:jc w:val="center"/>
        </w:trPr>
        <w:tc>
          <w:tcPr>
            <w:tcW w:w="2888" w:type="dxa"/>
            <w:vAlign w:val="center"/>
          </w:tcPr>
          <w:p w14:paraId="73FDEFC3" w14:textId="77777777" w:rsidR="00857B89" w:rsidRPr="000A0A5F" w:rsidRDefault="00857B89" w:rsidP="005415DB">
            <w:pPr>
              <w:pStyle w:val="TAL"/>
              <w:rPr>
                <w:lang w:eastAsia="zh-CN"/>
              </w:rPr>
            </w:pPr>
            <w:proofErr w:type="spellStart"/>
            <w:r w:rsidRPr="000A0A5F">
              <w:t>ScheduledCommunicationType</w:t>
            </w:r>
            <w:proofErr w:type="spellEnd"/>
          </w:p>
        </w:tc>
        <w:tc>
          <w:tcPr>
            <w:tcW w:w="1076" w:type="dxa"/>
            <w:vAlign w:val="center"/>
          </w:tcPr>
          <w:p w14:paraId="6FE40898" w14:textId="77777777" w:rsidR="00857B89" w:rsidRPr="000A0A5F" w:rsidRDefault="00857B89" w:rsidP="005415DB">
            <w:pPr>
              <w:pStyle w:val="TAC"/>
            </w:pPr>
            <w:r w:rsidRPr="000A0A5F">
              <w:t>5.10.2.3.8a</w:t>
            </w:r>
          </w:p>
        </w:tc>
        <w:tc>
          <w:tcPr>
            <w:tcW w:w="4253" w:type="dxa"/>
            <w:vAlign w:val="center"/>
          </w:tcPr>
          <w:p w14:paraId="1A2AB09F" w14:textId="77777777" w:rsidR="00857B89" w:rsidRPr="000A0A5F" w:rsidRDefault="00857B89" w:rsidP="005415DB">
            <w:pPr>
              <w:pStyle w:val="TAL"/>
            </w:pPr>
            <w:r w:rsidRPr="000A0A5F">
              <w:t>Represents the type of scheduled communication.</w:t>
            </w:r>
          </w:p>
        </w:tc>
        <w:tc>
          <w:tcPr>
            <w:tcW w:w="1412" w:type="dxa"/>
            <w:vAlign w:val="center"/>
          </w:tcPr>
          <w:p w14:paraId="72C691E9" w14:textId="77777777" w:rsidR="00857B89" w:rsidRPr="000A0A5F" w:rsidRDefault="00857B89" w:rsidP="005415DB">
            <w:pPr>
              <w:pStyle w:val="TAL"/>
              <w:rPr>
                <w:rFonts w:cs="Arial"/>
                <w:szCs w:val="18"/>
              </w:rPr>
            </w:pPr>
            <w:r w:rsidRPr="000A0A5F">
              <w:rPr>
                <w:lang w:eastAsia="zh-CN"/>
              </w:rPr>
              <w:t>ScheduledCommType_5G</w:t>
            </w:r>
          </w:p>
        </w:tc>
      </w:tr>
      <w:tr w:rsidR="00857B89" w:rsidRPr="000A0A5F" w14:paraId="4370F6B6" w14:textId="77777777" w:rsidTr="005415DB">
        <w:trPr>
          <w:jc w:val="center"/>
        </w:trPr>
        <w:tc>
          <w:tcPr>
            <w:tcW w:w="2888" w:type="dxa"/>
            <w:vAlign w:val="center"/>
          </w:tcPr>
          <w:p w14:paraId="7B1E75FE" w14:textId="77777777" w:rsidR="00857B89" w:rsidRPr="000A0A5F" w:rsidRDefault="00857B89" w:rsidP="005415DB">
            <w:pPr>
              <w:pStyle w:val="TAL"/>
            </w:pPr>
            <w:proofErr w:type="spellStart"/>
            <w:r w:rsidRPr="000A0A5F">
              <w:rPr>
                <w:lang w:eastAsia="zh-CN"/>
              </w:rPr>
              <w:t>StationaryIndication</w:t>
            </w:r>
            <w:proofErr w:type="spellEnd"/>
          </w:p>
        </w:tc>
        <w:tc>
          <w:tcPr>
            <w:tcW w:w="1076" w:type="dxa"/>
            <w:vAlign w:val="center"/>
          </w:tcPr>
          <w:p w14:paraId="5AA17FB7" w14:textId="77777777" w:rsidR="00857B89" w:rsidRPr="000A0A5F" w:rsidRDefault="00857B89" w:rsidP="005415DB">
            <w:pPr>
              <w:pStyle w:val="TAC"/>
            </w:pPr>
            <w:r w:rsidRPr="000A0A5F">
              <w:t>5.10.2.3.4</w:t>
            </w:r>
          </w:p>
        </w:tc>
        <w:tc>
          <w:tcPr>
            <w:tcW w:w="4253" w:type="dxa"/>
            <w:vAlign w:val="center"/>
          </w:tcPr>
          <w:p w14:paraId="00AD85CC" w14:textId="77777777" w:rsidR="00857B89" w:rsidRPr="000A0A5F" w:rsidRDefault="00857B89" w:rsidP="005415DB">
            <w:pPr>
              <w:pStyle w:val="TAL"/>
            </w:pPr>
            <w:r w:rsidRPr="000A0A5F">
              <w:t>Indicates whether the UE is stationary or mobile.</w:t>
            </w:r>
          </w:p>
        </w:tc>
        <w:tc>
          <w:tcPr>
            <w:tcW w:w="1412" w:type="dxa"/>
            <w:vAlign w:val="center"/>
          </w:tcPr>
          <w:p w14:paraId="1BF28F52" w14:textId="77777777" w:rsidR="00857B89" w:rsidRPr="000A0A5F" w:rsidRDefault="00857B89" w:rsidP="005415DB">
            <w:pPr>
              <w:pStyle w:val="TAL"/>
              <w:rPr>
                <w:rFonts w:cs="Arial"/>
                <w:szCs w:val="18"/>
              </w:rPr>
            </w:pPr>
          </w:p>
        </w:tc>
      </w:tr>
      <w:tr w:rsidR="00857B89" w:rsidRPr="000A0A5F" w14:paraId="59B9C8F3" w14:textId="77777777" w:rsidTr="005415DB">
        <w:trPr>
          <w:jc w:val="center"/>
        </w:trPr>
        <w:tc>
          <w:tcPr>
            <w:tcW w:w="2888" w:type="dxa"/>
            <w:vAlign w:val="center"/>
          </w:tcPr>
          <w:p w14:paraId="5FB572C1" w14:textId="77777777" w:rsidR="00857B89" w:rsidRPr="000A0A5F" w:rsidRDefault="00857B89" w:rsidP="005415DB">
            <w:pPr>
              <w:pStyle w:val="TAL"/>
            </w:pPr>
            <w:proofErr w:type="spellStart"/>
            <w:r w:rsidRPr="000A0A5F">
              <w:t>TrafficProfile</w:t>
            </w:r>
            <w:proofErr w:type="spellEnd"/>
          </w:p>
        </w:tc>
        <w:tc>
          <w:tcPr>
            <w:tcW w:w="1076" w:type="dxa"/>
            <w:vAlign w:val="center"/>
          </w:tcPr>
          <w:p w14:paraId="4F0034F9" w14:textId="77777777" w:rsidR="00857B89" w:rsidRPr="000A0A5F" w:rsidRDefault="00857B89" w:rsidP="005415DB">
            <w:pPr>
              <w:pStyle w:val="TAC"/>
            </w:pPr>
            <w:r w:rsidRPr="000A0A5F">
              <w:t>5.10.2.3.7</w:t>
            </w:r>
          </w:p>
        </w:tc>
        <w:tc>
          <w:tcPr>
            <w:tcW w:w="4253" w:type="dxa"/>
            <w:vAlign w:val="center"/>
          </w:tcPr>
          <w:p w14:paraId="55FD0CA6" w14:textId="77777777" w:rsidR="00857B89" w:rsidRPr="000A0A5F" w:rsidRDefault="00857B89" w:rsidP="005415DB">
            <w:pPr>
              <w:pStyle w:val="TAL"/>
            </w:pPr>
            <w:r w:rsidRPr="000A0A5F">
              <w:t>Represents the type of data transmission</w:t>
            </w:r>
            <w:r w:rsidRPr="000A0A5F">
              <w:rPr>
                <w:rFonts w:eastAsia="Batang"/>
              </w:rPr>
              <w:t>.</w:t>
            </w:r>
          </w:p>
        </w:tc>
        <w:tc>
          <w:tcPr>
            <w:tcW w:w="1412" w:type="dxa"/>
            <w:vAlign w:val="center"/>
          </w:tcPr>
          <w:p w14:paraId="67DB0E20" w14:textId="77777777" w:rsidR="00857B89" w:rsidRPr="000A0A5F" w:rsidRDefault="00857B89" w:rsidP="005415DB">
            <w:pPr>
              <w:pStyle w:val="TAL"/>
              <w:rPr>
                <w:rFonts w:cs="Arial"/>
                <w:szCs w:val="18"/>
              </w:rPr>
            </w:pPr>
          </w:p>
        </w:tc>
      </w:tr>
      <w:tr w:rsidR="00857B89" w:rsidRPr="000A0A5F" w14:paraId="2556499F" w14:textId="77777777" w:rsidTr="005415DB">
        <w:trPr>
          <w:jc w:val="center"/>
        </w:trPr>
        <w:tc>
          <w:tcPr>
            <w:tcW w:w="2888" w:type="dxa"/>
            <w:vAlign w:val="center"/>
          </w:tcPr>
          <w:p w14:paraId="5892AD67" w14:textId="77777777" w:rsidR="00857B89" w:rsidRPr="000A0A5F" w:rsidRDefault="00857B89" w:rsidP="005415DB">
            <w:pPr>
              <w:pStyle w:val="TAL"/>
            </w:pPr>
            <w:r w:rsidRPr="000A0A5F">
              <w:t>Umt</w:t>
            </w:r>
            <w:r w:rsidRPr="000A0A5F">
              <w:rPr>
                <w:lang w:eastAsia="zh-CN"/>
              </w:rPr>
              <w:t>LocationArea5G</w:t>
            </w:r>
          </w:p>
        </w:tc>
        <w:tc>
          <w:tcPr>
            <w:tcW w:w="1076" w:type="dxa"/>
            <w:vAlign w:val="center"/>
          </w:tcPr>
          <w:p w14:paraId="0E1340D5" w14:textId="77777777" w:rsidR="00857B89" w:rsidRPr="000A0A5F" w:rsidRDefault="00857B89" w:rsidP="005415DB">
            <w:pPr>
              <w:pStyle w:val="TAC"/>
            </w:pPr>
            <w:r w:rsidRPr="000A0A5F">
              <w:t>5.10.2.2.5</w:t>
            </w:r>
          </w:p>
        </w:tc>
        <w:tc>
          <w:tcPr>
            <w:tcW w:w="4253" w:type="dxa"/>
            <w:vAlign w:val="center"/>
          </w:tcPr>
          <w:p w14:paraId="13AADAE3" w14:textId="77777777" w:rsidR="00857B89" w:rsidRPr="000A0A5F" w:rsidRDefault="00857B89" w:rsidP="005415DB">
            <w:pPr>
              <w:pStyle w:val="TAL"/>
            </w:pPr>
            <w:r w:rsidRPr="000A0A5F">
              <w:t>Represents the user location area describing the UE moving trajectory.</w:t>
            </w:r>
          </w:p>
        </w:tc>
        <w:tc>
          <w:tcPr>
            <w:tcW w:w="1412" w:type="dxa"/>
            <w:vAlign w:val="center"/>
          </w:tcPr>
          <w:p w14:paraId="1C9BF016" w14:textId="77777777" w:rsidR="00857B89" w:rsidRPr="000A0A5F" w:rsidRDefault="00857B89" w:rsidP="005415DB">
            <w:pPr>
              <w:pStyle w:val="TAL"/>
              <w:rPr>
                <w:rFonts w:cs="Arial"/>
                <w:szCs w:val="18"/>
              </w:rPr>
            </w:pPr>
            <w:r w:rsidRPr="000A0A5F">
              <w:t>ExpectedUMT_5G</w:t>
            </w:r>
            <w:r w:rsidRPr="000A0A5F">
              <w:rPr>
                <w:lang w:eastAsia="zh-CN"/>
              </w:rPr>
              <w:t>, ExpectedUmtTime_5G</w:t>
            </w:r>
          </w:p>
        </w:tc>
      </w:tr>
    </w:tbl>
    <w:p w14:paraId="7A531321" w14:textId="77777777" w:rsidR="00857B89" w:rsidRPr="000A0A5F" w:rsidRDefault="00857B89" w:rsidP="00857B89"/>
    <w:p w14:paraId="775BC6A8" w14:textId="1BE870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5AA">
        <w:rPr>
          <w:rFonts w:eastAsia="DengXian"/>
          <w:noProof/>
          <w:color w:val="0000FF"/>
          <w:sz w:val="28"/>
          <w:szCs w:val="28"/>
          <w:lang w:eastAsia="zh-CN"/>
        </w:rPr>
        <w:t>2nd</w:t>
      </w:r>
      <w:r w:rsidRPr="008C6891">
        <w:rPr>
          <w:rFonts w:eastAsia="DengXian"/>
          <w:noProof/>
          <w:color w:val="0000FF"/>
          <w:sz w:val="28"/>
          <w:szCs w:val="28"/>
        </w:rPr>
        <w:t xml:space="preserve"> Change ***</w:t>
      </w:r>
    </w:p>
    <w:p w14:paraId="59C66495" w14:textId="77777777" w:rsidR="00857B89" w:rsidRPr="000A0A5F" w:rsidRDefault="00857B89" w:rsidP="00857B89">
      <w:pPr>
        <w:pStyle w:val="Heading5"/>
      </w:pPr>
      <w:bookmarkStart w:id="158" w:name="_Toc11247839"/>
      <w:bookmarkStart w:id="159" w:name="_Toc27044983"/>
      <w:bookmarkStart w:id="160" w:name="_Toc36034025"/>
      <w:bookmarkStart w:id="161" w:name="_Toc45132172"/>
      <w:bookmarkStart w:id="162" w:name="_Toc49776457"/>
      <w:bookmarkStart w:id="163" w:name="_Toc51747377"/>
      <w:bookmarkStart w:id="164" w:name="_Toc66360953"/>
      <w:bookmarkStart w:id="165" w:name="_Toc68105458"/>
      <w:bookmarkStart w:id="166" w:name="_Toc74756088"/>
      <w:bookmarkStart w:id="167" w:name="_Toc105674965"/>
      <w:bookmarkStart w:id="168" w:name="_Toc130503033"/>
      <w:bookmarkStart w:id="169" w:name="_Toc153625821"/>
      <w:bookmarkStart w:id="170" w:name="_Toc17011496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A0A5F">
        <w:t>5.13.2.1.1</w:t>
      </w:r>
      <w:r w:rsidRPr="000A0A5F">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B0D8258" w14:textId="77777777" w:rsidR="00857B89" w:rsidRPr="000A0A5F" w:rsidRDefault="00857B89" w:rsidP="00857B89">
      <w:r w:rsidRPr="000A0A5F">
        <w:t>This clause defines data structures to be used in resource representations.</w:t>
      </w:r>
    </w:p>
    <w:p w14:paraId="404E381F" w14:textId="02DEA1C9" w:rsidR="00857B89" w:rsidRPr="000A0A5F" w:rsidRDefault="00857B89" w:rsidP="00857B89">
      <w:r w:rsidRPr="000A0A5F">
        <w:t xml:space="preserve">Table 5.13.2.1.1-1 specifies data types re-used by the </w:t>
      </w:r>
      <w:proofErr w:type="spellStart"/>
      <w:ins w:id="171" w:author="Ericsson_Maria Liang" w:date="2024-09-04T15:05:00Z">
        <w:r w:rsidR="00F94791">
          <w:rPr>
            <w:rFonts w:hint="eastAsia"/>
            <w:lang w:eastAsia="zh-CN"/>
          </w:rPr>
          <w:t>Np</w:t>
        </w:r>
      </w:ins>
      <w:del w:id="172" w:author="Ericsson_Maria Liang" w:date="2024-09-04T15:05:00Z">
        <w:r w:rsidRPr="000A0A5F" w:rsidDel="00F94791">
          <w:delText>NetworkParameter</w:delText>
        </w:r>
      </w:del>
      <w:r w:rsidRPr="000A0A5F">
        <w:t>Configuration</w:t>
      </w:r>
      <w:proofErr w:type="spellEnd"/>
      <w:r w:rsidRPr="000A0A5F">
        <w:t xml:space="preserve"> API from other specifications, including a reference to their respective specifications and when needed, a short description of their use within the </w:t>
      </w:r>
      <w:proofErr w:type="spellStart"/>
      <w:ins w:id="173" w:author="Ericsson_Maria Liang" w:date="2024-09-04T15:38:00Z">
        <w:r w:rsidR="00C1293D">
          <w:rPr>
            <w:rFonts w:hint="eastAsia"/>
            <w:lang w:eastAsia="zh-CN"/>
          </w:rPr>
          <w:t>Np</w:t>
        </w:r>
      </w:ins>
      <w:del w:id="174" w:author="Ericsson_Maria Liang" w:date="2024-09-04T15:38:00Z">
        <w:r w:rsidRPr="000A0A5F" w:rsidDel="00C1293D">
          <w:delText>NetworkParameter</w:delText>
        </w:r>
      </w:del>
      <w:r w:rsidRPr="000A0A5F">
        <w:t>Configuration</w:t>
      </w:r>
      <w:proofErr w:type="spellEnd"/>
      <w:r w:rsidRPr="000A0A5F">
        <w:t xml:space="preserve"> API. </w:t>
      </w:r>
    </w:p>
    <w:p w14:paraId="13CBC20D" w14:textId="1963DFD9" w:rsidR="00857B89" w:rsidRPr="000A0A5F" w:rsidRDefault="00857B89" w:rsidP="00857B89">
      <w:pPr>
        <w:pStyle w:val="TH"/>
      </w:pPr>
      <w:r w:rsidRPr="000A0A5F">
        <w:lastRenderedPageBreak/>
        <w:t xml:space="preserve">Table 5.13.2.1.1-1: </w:t>
      </w:r>
      <w:proofErr w:type="spellStart"/>
      <w:ins w:id="175" w:author="Ericsson_Maria Liang" w:date="2024-09-04T15:38:00Z">
        <w:r w:rsidR="00C1293D">
          <w:rPr>
            <w:rFonts w:hint="eastAsia"/>
            <w:lang w:eastAsia="zh-CN"/>
          </w:rPr>
          <w:t>Np</w:t>
        </w:r>
      </w:ins>
      <w:del w:id="176" w:author="Ericsson_Maria Liang" w:date="2024-09-04T15:38:00Z">
        <w:r w:rsidRPr="000A0A5F" w:rsidDel="00C1293D">
          <w:delText>NetworkParameter</w:delText>
        </w:r>
      </w:del>
      <w:r w:rsidRPr="000A0A5F">
        <w:t>Configuration</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7" w:author="Ericsson_Maria Liang" w:date="2024-09-04T15:23:00Z">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07"/>
        <w:gridCol w:w="1865"/>
        <w:gridCol w:w="3874"/>
        <w:gridCol w:w="1977"/>
        <w:tblGridChange w:id="178">
          <w:tblGrid>
            <w:gridCol w:w="1792"/>
            <w:gridCol w:w="115"/>
            <w:gridCol w:w="1775"/>
            <w:gridCol w:w="90"/>
            <w:gridCol w:w="3874"/>
            <w:gridCol w:w="1528"/>
            <w:gridCol w:w="449"/>
            <w:gridCol w:w="5043"/>
          </w:tblGrid>
        </w:tblGridChange>
      </w:tblGrid>
      <w:tr w:rsidR="00857B89" w:rsidRPr="000A0A5F" w14:paraId="3875BF5E" w14:textId="77777777" w:rsidTr="00E90CF3">
        <w:trPr>
          <w:jc w:val="center"/>
          <w:trPrChange w:id="179" w:author="Ericsson_Maria Liang" w:date="2024-09-04T15:23:00Z">
            <w:trPr>
              <w:jc w:val="center"/>
            </w:trPr>
          </w:trPrChange>
        </w:trPr>
        <w:tc>
          <w:tcPr>
            <w:tcW w:w="1907" w:type="dxa"/>
            <w:shd w:val="clear" w:color="auto" w:fill="C0C0C0"/>
            <w:hideMark/>
            <w:tcPrChange w:id="180" w:author="Ericsson_Maria Liang" w:date="2024-09-04T15:23:00Z">
              <w:tcPr>
                <w:tcW w:w="1792" w:type="dxa"/>
                <w:shd w:val="clear" w:color="auto" w:fill="C0C0C0"/>
                <w:hideMark/>
              </w:tcPr>
            </w:tcPrChange>
          </w:tcPr>
          <w:p w14:paraId="0AE01676" w14:textId="77777777" w:rsidR="00857B89" w:rsidRPr="000A0A5F" w:rsidRDefault="00857B89" w:rsidP="005415DB">
            <w:pPr>
              <w:pStyle w:val="TAH"/>
            </w:pPr>
            <w:r w:rsidRPr="000A0A5F">
              <w:t>Data type</w:t>
            </w:r>
          </w:p>
        </w:tc>
        <w:tc>
          <w:tcPr>
            <w:tcW w:w="1865" w:type="dxa"/>
            <w:shd w:val="clear" w:color="auto" w:fill="C0C0C0"/>
            <w:tcPrChange w:id="181" w:author="Ericsson_Maria Liang" w:date="2024-09-04T15:23:00Z">
              <w:tcPr>
                <w:tcW w:w="1890" w:type="dxa"/>
                <w:gridSpan w:val="2"/>
                <w:shd w:val="clear" w:color="auto" w:fill="C0C0C0"/>
              </w:tcPr>
            </w:tcPrChange>
          </w:tcPr>
          <w:p w14:paraId="51CA6703" w14:textId="77777777" w:rsidR="00857B89" w:rsidRPr="000A0A5F" w:rsidRDefault="00857B89" w:rsidP="005415DB">
            <w:pPr>
              <w:pStyle w:val="TAH"/>
            </w:pPr>
            <w:r w:rsidRPr="000A0A5F">
              <w:t>Reference</w:t>
            </w:r>
          </w:p>
        </w:tc>
        <w:tc>
          <w:tcPr>
            <w:tcW w:w="3874" w:type="dxa"/>
            <w:shd w:val="clear" w:color="auto" w:fill="C0C0C0"/>
            <w:hideMark/>
            <w:tcPrChange w:id="182" w:author="Ericsson_Maria Liang" w:date="2024-09-04T15:23:00Z">
              <w:tcPr>
                <w:tcW w:w="5492" w:type="dxa"/>
                <w:gridSpan w:val="3"/>
                <w:shd w:val="clear" w:color="auto" w:fill="C0C0C0"/>
                <w:hideMark/>
              </w:tcPr>
            </w:tcPrChange>
          </w:tcPr>
          <w:p w14:paraId="5CDEB621" w14:textId="77777777" w:rsidR="00857B89" w:rsidRPr="000A0A5F" w:rsidRDefault="00857B89" w:rsidP="005415DB">
            <w:pPr>
              <w:pStyle w:val="TAH"/>
            </w:pPr>
            <w:r w:rsidRPr="000A0A5F">
              <w:t>Comments</w:t>
            </w:r>
          </w:p>
        </w:tc>
        <w:tc>
          <w:tcPr>
            <w:tcW w:w="1977" w:type="dxa"/>
            <w:shd w:val="clear" w:color="auto" w:fill="C0C0C0"/>
            <w:tcPrChange w:id="183" w:author="Ericsson_Maria Liang" w:date="2024-09-04T15:23:00Z">
              <w:tcPr>
                <w:tcW w:w="5492" w:type="dxa"/>
                <w:gridSpan w:val="2"/>
                <w:shd w:val="clear" w:color="auto" w:fill="C0C0C0"/>
              </w:tcPr>
            </w:tcPrChange>
          </w:tcPr>
          <w:p w14:paraId="66FDFA3C" w14:textId="77777777" w:rsidR="00857B89" w:rsidRPr="000A0A5F" w:rsidRDefault="00857B89" w:rsidP="005415DB">
            <w:pPr>
              <w:pStyle w:val="TAH"/>
              <w:rPr>
                <w:lang w:eastAsia="zh-CN"/>
              </w:rPr>
            </w:pPr>
            <w:ins w:id="184" w:author="Ericsson_Maria Liang" w:date="2024-09-03T22:06:00Z">
              <w:r>
                <w:rPr>
                  <w:rFonts w:hint="eastAsia"/>
                  <w:lang w:eastAsia="zh-CN"/>
                </w:rPr>
                <w:t>Applicability</w:t>
              </w:r>
            </w:ins>
          </w:p>
        </w:tc>
      </w:tr>
      <w:tr w:rsidR="00F45825" w:rsidRPr="000A0A5F" w14:paraId="5D1B0071" w14:textId="77777777" w:rsidTr="00E90CF3">
        <w:trPr>
          <w:jc w:val="center"/>
          <w:ins w:id="185" w:author="Ericsson_Maria Liang" w:date="2024-09-04T15:27: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146B0D8" w14:textId="77777777" w:rsidR="00F45825" w:rsidRPr="000A0A5F" w:rsidRDefault="00F45825" w:rsidP="005415DB">
            <w:pPr>
              <w:pStyle w:val="TAL"/>
              <w:rPr>
                <w:ins w:id="186" w:author="Ericsson_Maria Liang" w:date="2024-09-04T15:27:00Z"/>
              </w:rPr>
            </w:pPr>
            <w:bookmarkStart w:id="187" w:name="_Hlk176354015"/>
            <w:proofErr w:type="spellStart"/>
            <w:ins w:id="188" w:author="Ericsson_Maria Liang" w:date="2024-09-04T15:27:00Z">
              <w:r w:rsidRPr="000A0A5F">
                <w:t>ConfigResult</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1FFB3B44" w14:textId="77777777" w:rsidR="00F45825" w:rsidRPr="000A0A5F" w:rsidRDefault="00F45825" w:rsidP="005415DB">
            <w:pPr>
              <w:pStyle w:val="TAL"/>
              <w:rPr>
                <w:ins w:id="189" w:author="Ericsson_Maria Liang" w:date="2024-09-04T15:27:00Z"/>
                <w:lang w:eastAsia="zh-CN"/>
              </w:rPr>
            </w:pPr>
            <w:ins w:id="190" w:author="Ericsson_Maria Liang" w:date="2024-09-04T15:27:00Z">
              <w:r w:rsidRPr="000A0A5F">
                <w:rPr>
                  <w:lang w:eastAsia="zh-CN"/>
                </w:rPr>
                <w:t>5.2.1.2.15</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041D6FA8" w14:textId="77777777" w:rsidR="00F45825" w:rsidRPr="000A0A5F" w:rsidRDefault="00F45825" w:rsidP="005415DB">
            <w:pPr>
              <w:pStyle w:val="TAL"/>
              <w:rPr>
                <w:ins w:id="191" w:author="Ericsson_Maria Liang" w:date="2024-09-04T15:27:00Z"/>
                <w:lang w:eastAsia="zh-CN"/>
              </w:rPr>
            </w:pPr>
            <w:ins w:id="192" w:author="Ericsson_Maria Liang" w:date="2024-09-04T15:27:00Z">
              <w:r w:rsidRPr="000A0A5F">
                <w:rPr>
                  <w:lang w:eastAsia="zh-CN"/>
                </w:rPr>
                <w:t>Represents one configuration processing result for a group's members.</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78512C3C" w14:textId="77777777" w:rsidR="00F45825" w:rsidRPr="000A0A5F" w:rsidRDefault="00F45825" w:rsidP="005415DB">
            <w:pPr>
              <w:pStyle w:val="TAL"/>
              <w:rPr>
                <w:ins w:id="193" w:author="Ericsson_Maria Liang" w:date="2024-09-04T15:27:00Z"/>
                <w:lang w:eastAsia="zh-CN"/>
              </w:rPr>
            </w:pPr>
          </w:p>
        </w:tc>
      </w:tr>
      <w:tr w:rsidR="00F45825" w:rsidRPr="000A0A5F" w14:paraId="0A47D5F7" w14:textId="77777777" w:rsidTr="00E90CF3">
        <w:trPr>
          <w:jc w:val="center"/>
          <w:ins w:id="194" w:author="Ericsson_Maria Liang" w:date="2024-09-04T15:25: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12D063C" w14:textId="77777777" w:rsidR="00F45825" w:rsidRPr="000A0A5F" w:rsidRDefault="00F45825" w:rsidP="005415DB">
            <w:pPr>
              <w:pStyle w:val="TAL"/>
              <w:rPr>
                <w:ins w:id="195" w:author="Ericsson_Maria Liang" w:date="2024-09-04T15:25:00Z"/>
              </w:rPr>
            </w:pPr>
            <w:proofErr w:type="spellStart"/>
            <w:ins w:id="196" w:author="Ericsson_Maria Liang" w:date="2024-09-04T15:25:00Z">
              <w:r w:rsidRPr="000A0A5F">
                <w:t>DateTime</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6755257A" w14:textId="77777777" w:rsidR="00F45825" w:rsidRPr="000A0A5F" w:rsidRDefault="00F45825" w:rsidP="005415DB">
            <w:pPr>
              <w:pStyle w:val="TAL"/>
              <w:rPr>
                <w:ins w:id="197" w:author="Ericsson_Maria Liang" w:date="2024-09-04T15:25:00Z"/>
                <w:lang w:eastAsia="zh-CN"/>
              </w:rPr>
            </w:pPr>
            <w:ins w:id="198" w:author="Ericsson_Maria Liang" w:date="2024-09-04T15:25:00Z">
              <w:r w:rsidRPr="000A0A5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488BB8EC" w14:textId="77777777" w:rsidR="00F45825" w:rsidRPr="000A0A5F" w:rsidRDefault="00F45825" w:rsidP="005415DB">
            <w:pPr>
              <w:pStyle w:val="TAL"/>
              <w:rPr>
                <w:ins w:id="199" w:author="Ericsson_Maria Liang" w:date="2024-09-04T15:25:00Z"/>
                <w:lang w:eastAsia="zh-CN"/>
              </w:rPr>
            </w:pPr>
            <w:ins w:id="200" w:author="Ericsson_Maria Liang" w:date="2024-09-04T15:25:00Z">
              <w:r w:rsidRPr="000A0A5F">
                <w:rPr>
                  <w:lang w:eastAsia="zh-CN"/>
                </w:rPr>
                <w:t xml:space="preserve">String with format "date-time" as defined in </w:t>
              </w:r>
              <w:proofErr w:type="spellStart"/>
              <w:r w:rsidRPr="000A0A5F">
                <w:rPr>
                  <w:lang w:eastAsia="zh-CN"/>
                </w:rPr>
                <w:t>OpenAPI</w:t>
              </w:r>
              <w:proofErr w:type="spellEnd"/>
              <w:r w:rsidRPr="000A0A5F">
                <w:rPr>
                  <w:lang w:eastAsia="zh-CN"/>
                </w:rPr>
                <w:t xml:space="preserve"> Specification.</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33421C63" w14:textId="77777777" w:rsidR="00F45825" w:rsidRPr="000A0A5F" w:rsidRDefault="00F45825" w:rsidP="005415DB">
            <w:pPr>
              <w:pStyle w:val="TAL"/>
              <w:rPr>
                <w:ins w:id="201" w:author="Ericsson_Maria Liang" w:date="2024-09-04T15:25:00Z"/>
                <w:lang w:eastAsia="zh-CN"/>
              </w:rPr>
            </w:pPr>
          </w:p>
        </w:tc>
      </w:tr>
      <w:tr w:rsidR="001D19DF" w:rsidRPr="000A0A5F" w14:paraId="2B877FC8" w14:textId="77777777" w:rsidTr="00E90CF3">
        <w:trPr>
          <w:jc w:val="center"/>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46DDE38" w14:textId="77777777" w:rsidR="001D19DF" w:rsidRPr="000A0A5F" w:rsidRDefault="001D19DF" w:rsidP="005415DB">
            <w:pPr>
              <w:pStyle w:val="TAL"/>
            </w:pPr>
            <w:proofErr w:type="spellStart"/>
            <w:r w:rsidRPr="000A0A5F">
              <w:t>Dnn</w:t>
            </w:r>
            <w:proofErr w:type="spellEnd"/>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75F2ECDF" w14:textId="77777777" w:rsidR="001D19DF" w:rsidRPr="000A0A5F" w:rsidRDefault="001D19DF" w:rsidP="005415DB">
            <w:pPr>
              <w:pStyle w:val="TAL"/>
              <w:rPr>
                <w:lang w:eastAsia="zh-CN"/>
              </w:rPr>
            </w:pPr>
            <w:r w:rsidRPr="000A0A5F">
              <w:rPr>
                <w:lang w:eastAsia="zh-CN"/>
              </w:rPr>
              <w:t>3GPP TS 29.571 [45]</w:t>
            </w:r>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037621C0" w14:textId="77777777" w:rsidR="001D19DF" w:rsidRPr="000A0A5F" w:rsidRDefault="001D19DF" w:rsidP="005415DB">
            <w:pPr>
              <w:pStyle w:val="TAL"/>
              <w:rPr>
                <w:lang w:eastAsia="zh-CN"/>
              </w:rPr>
            </w:pPr>
            <w:r w:rsidRPr="000A0A5F">
              <w:rPr>
                <w:lang w:eastAsia="zh-CN"/>
              </w:rPr>
              <w:t>Identifies a DNN.</w:t>
            </w:r>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173BA3A5" w14:textId="77777777" w:rsidR="00373036" w:rsidRDefault="001D19DF" w:rsidP="00373036">
            <w:pPr>
              <w:pStyle w:val="TAL"/>
              <w:rPr>
                <w:ins w:id="202" w:author="Ericsson_Maria Liang" w:date="2024-09-10T21:38:00Z"/>
                <w:lang w:eastAsia="zh-CN"/>
              </w:rPr>
            </w:pPr>
            <w:proofErr w:type="spellStart"/>
            <w:ins w:id="203" w:author="Ericsson_Maria Liang" w:date="2024-09-03T22:08:00Z">
              <w:r w:rsidRPr="00F765EE">
                <w:rPr>
                  <w:lang w:eastAsia="zh-CN"/>
                </w:rPr>
                <w:t>UEId_retrieval</w:t>
              </w:r>
            </w:ins>
            <w:proofErr w:type="spellEnd"/>
          </w:p>
          <w:p w14:paraId="65F9643E" w14:textId="6601A564" w:rsidR="00262C99" w:rsidRPr="000A0A5F" w:rsidRDefault="00373036" w:rsidP="00373036">
            <w:pPr>
              <w:pStyle w:val="TAL"/>
              <w:rPr>
                <w:lang w:eastAsia="zh-CN"/>
              </w:rPr>
            </w:pPr>
            <w:ins w:id="204" w:author="Ericsson_Maria Liang" w:date="2024-09-10T21:38:00Z">
              <w:r>
                <w:rPr>
                  <w:lang w:eastAsia="zh-CN"/>
                </w:rPr>
                <w:t>Static</w:t>
              </w:r>
            </w:ins>
            <w:ins w:id="205" w:author="Ericsson_Maria Liang" w:date="2024-09-26T21:39:00Z">
              <w:r>
                <w:rPr>
                  <w:lang w:eastAsia="zh-CN"/>
                </w:rPr>
                <w:t>Ue</w:t>
              </w:r>
            </w:ins>
            <w:ins w:id="206" w:author="Ericsson_Maria Liang" w:date="2024-09-10T21:40:00Z">
              <w:r>
                <w:rPr>
                  <w:lang w:eastAsia="zh-CN"/>
                </w:rPr>
                <w:t>IP_5G</w:t>
              </w:r>
            </w:ins>
          </w:p>
        </w:tc>
      </w:tr>
      <w:bookmarkEnd w:id="187"/>
      <w:tr w:rsidR="001D19DF" w:rsidRPr="000A0A5F" w14:paraId="33346420" w14:textId="77777777" w:rsidTr="00E90CF3">
        <w:trPr>
          <w:jc w:val="center"/>
          <w:ins w:id="207" w:author="Ericsson_Maria Liang" w:date="2024-09-04T15:22: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4F64789" w14:textId="77777777" w:rsidR="001D19DF" w:rsidRPr="000A0A5F" w:rsidRDefault="001D19DF" w:rsidP="005415DB">
            <w:pPr>
              <w:pStyle w:val="TAL"/>
              <w:rPr>
                <w:ins w:id="208" w:author="Ericsson_Maria Liang" w:date="2024-09-04T15:22:00Z"/>
              </w:rPr>
            </w:pPr>
            <w:proofErr w:type="spellStart"/>
            <w:ins w:id="209" w:author="Ericsson_Maria Liang" w:date="2024-09-04T15:22:00Z">
              <w:r w:rsidRPr="000A0A5F">
                <w:rPr>
                  <w:rFonts w:hint="eastAsia"/>
                </w:rPr>
                <w:t>Duration</w:t>
              </w:r>
              <w:r w:rsidRPr="000A0A5F">
                <w:t>Sec</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072347BD" w14:textId="77777777" w:rsidR="001D19DF" w:rsidRPr="001D19DF" w:rsidRDefault="001D19DF" w:rsidP="005415DB">
            <w:pPr>
              <w:pStyle w:val="TAL"/>
              <w:rPr>
                <w:ins w:id="210" w:author="Ericsson_Maria Liang" w:date="2024-09-04T15:22:00Z"/>
                <w:lang w:eastAsia="zh-CN"/>
              </w:rPr>
            </w:pPr>
            <w:ins w:id="211" w:author="Ericsson_Maria Liang" w:date="2024-09-04T15:22:00Z">
              <w:r w:rsidRPr="001D19D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6F83BF86" w14:textId="77777777" w:rsidR="001D19DF" w:rsidRPr="000A0A5F" w:rsidRDefault="001D19DF" w:rsidP="005415DB">
            <w:pPr>
              <w:pStyle w:val="TAL"/>
              <w:rPr>
                <w:ins w:id="212" w:author="Ericsson_Maria Liang" w:date="2024-09-04T15:22:00Z"/>
                <w:lang w:eastAsia="zh-CN"/>
              </w:rPr>
            </w:pPr>
            <w:ins w:id="213" w:author="Ericsson_Maria Liang" w:date="2024-09-04T15:22:00Z">
              <w:r w:rsidRPr="000A0A5F">
                <w:rPr>
                  <w:lang w:eastAsia="zh-CN"/>
                </w:rPr>
                <w:t xml:space="preserve">Unsigned integer identifying </w:t>
              </w:r>
              <w:proofErr w:type="gramStart"/>
              <w:r w:rsidRPr="000A0A5F">
                <w:rPr>
                  <w:lang w:eastAsia="zh-CN"/>
                </w:rPr>
                <w:t>a period of time</w:t>
              </w:r>
              <w:proofErr w:type="gramEnd"/>
              <w:r w:rsidRPr="000A0A5F">
                <w:rPr>
                  <w:lang w:eastAsia="zh-CN"/>
                </w:rPr>
                <w:t xml:space="preserve"> in units of seconds.</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2C577BC8" w14:textId="77777777" w:rsidR="001D19DF" w:rsidRPr="000A0A5F" w:rsidRDefault="001D19DF" w:rsidP="005415DB">
            <w:pPr>
              <w:pStyle w:val="TAL"/>
              <w:rPr>
                <w:ins w:id="214" w:author="Ericsson_Maria Liang" w:date="2024-09-04T15:22:00Z"/>
                <w:lang w:eastAsia="zh-CN"/>
              </w:rPr>
            </w:pPr>
            <w:ins w:id="215" w:author="Ericsson_Maria Liang" w:date="2024-09-04T15:22:00Z">
              <w:r w:rsidRPr="00B35869">
                <w:rPr>
                  <w:lang w:eastAsia="zh-CN"/>
                </w:rPr>
                <w:t>QoSTiming_5G</w:t>
              </w:r>
            </w:ins>
          </w:p>
        </w:tc>
      </w:tr>
      <w:tr w:rsidR="001D19DF" w:rsidRPr="000A0A5F" w14:paraId="29131225" w14:textId="77777777" w:rsidTr="00E90CF3">
        <w:trPr>
          <w:jc w:val="center"/>
          <w:ins w:id="216" w:author="Ericsson_Maria Liang" w:date="2024-09-04T15:22: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BF1E980" w14:textId="77777777" w:rsidR="001D19DF" w:rsidRPr="000A0A5F" w:rsidRDefault="001D19DF" w:rsidP="005415DB">
            <w:pPr>
              <w:pStyle w:val="TAL"/>
              <w:rPr>
                <w:ins w:id="217" w:author="Ericsson_Maria Liang" w:date="2024-09-04T15:22:00Z"/>
              </w:rPr>
            </w:pPr>
            <w:proofErr w:type="spellStart"/>
            <w:ins w:id="218" w:author="Ericsson_Maria Liang" w:date="2024-09-04T15:22:00Z">
              <w:r w:rsidRPr="000A0A5F">
                <w:rPr>
                  <w:rFonts w:hint="eastAsia"/>
                </w:rPr>
                <w:t>Duration</w:t>
              </w:r>
              <w:r w:rsidRPr="000A0A5F">
                <w:t>SecRm</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0A97D774" w14:textId="77777777" w:rsidR="001D19DF" w:rsidRPr="001D19DF" w:rsidRDefault="001D19DF" w:rsidP="005415DB">
            <w:pPr>
              <w:pStyle w:val="TAL"/>
              <w:rPr>
                <w:ins w:id="219" w:author="Ericsson_Maria Liang" w:date="2024-09-04T15:22:00Z"/>
                <w:lang w:eastAsia="zh-CN"/>
              </w:rPr>
            </w:pPr>
            <w:ins w:id="220" w:author="Ericsson_Maria Liang" w:date="2024-09-04T15:22:00Z">
              <w:r w:rsidRPr="001D19D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7E312BAB" w14:textId="77777777" w:rsidR="001D19DF" w:rsidRPr="000A0A5F" w:rsidRDefault="001D19DF" w:rsidP="005415DB">
            <w:pPr>
              <w:pStyle w:val="TAL"/>
              <w:rPr>
                <w:ins w:id="221" w:author="Ericsson_Maria Liang" w:date="2024-09-04T15:22:00Z"/>
                <w:lang w:eastAsia="zh-CN"/>
              </w:rPr>
            </w:pPr>
            <w:ins w:id="222" w:author="Ericsson_Maria Liang" w:date="2024-09-04T15:22:00Z">
              <w:r w:rsidRPr="000A0A5F">
                <w:rPr>
                  <w:lang w:eastAsia="zh-CN"/>
                </w:rPr>
                <w:t xml:space="preserve">Represents the same as the </w:t>
              </w:r>
              <w:proofErr w:type="spellStart"/>
              <w:r w:rsidRPr="000A0A5F">
                <w:rPr>
                  <w:lang w:eastAsia="zh-CN"/>
                </w:rPr>
                <w:t>DurationSec</w:t>
              </w:r>
              <w:proofErr w:type="spellEnd"/>
              <w:r w:rsidRPr="000A0A5F">
                <w:rPr>
                  <w:lang w:eastAsia="zh-CN"/>
                </w:rPr>
                <w:t xml:space="preserve"> data type, but with the "nullable: true" property.</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3F65379B" w14:textId="77777777" w:rsidR="001D19DF" w:rsidRPr="000A0A5F" w:rsidRDefault="001D19DF" w:rsidP="005415DB">
            <w:pPr>
              <w:pStyle w:val="TAL"/>
              <w:rPr>
                <w:ins w:id="223" w:author="Ericsson_Maria Liang" w:date="2024-09-04T15:22:00Z"/>
                <w:lang w:eastAsia="zh-CN"/>
              </w:rPr>
            </w:pPr>
            <w:ins w:id="224" w:author="Ericsson_Maria Liang" w:date="2024-09-04T15:22:00Z">
              <w:r w:rsidRPr="00B35869">
                <w:rPr>
                  <w:lang w:eastAsia="zh-CN"/>
                </w:rPr>
                <w:t>QoSTiming_5G</w:t>
              </w:r>
            </w:ins>
          </w:p>
        </w:tc>
      </w:tr>
      <w:tr w:rsidR="001D19DF" w:rsidRPr="000A0A5F" w14:paraId="69E764C7" w14:textId="77777777" w:rsidTr="00E90CF3">
        <w:trPr>
          <w:jc w:val="center"/>
          <w:ins w:id="225" w:author="Ericsson_Maria Liang" w:date="2024-09-04T15:21: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43D87E7" w14:textId="77777777" w:rsidR="001D19DF" w:rsidRPr="000A0A5F" w:rsidRDefault="001D19DF" w:rsidP="005415DB">
            <w:pPr>
              <w:pStyle w:val="TAL"/>
              <w:rPr>
                <w:ins w:id="226" w:author="Ericsson_Maria Liang" w:date="2024-09-04T15:21:00Z"/>
              </w:rPr>
            </w:pPr>
            <w:proofErr w:type="spellStart"/>
            <w:ins w:id="227" w:author="Ericsson_Maria Liang" w:date="2024-09-04T15:21:00Z">
              <w:r w:rsidRPr="000A0A5F">
                <w:t>E</w:t>
              </w:r>
              <w:r w:rsidRPr="000A0A5F">
                <w:rPr>
                  <w:rFonts w:hint="eastAsia"/>
                </w:rPr>
                <w:t>xternal</w:t>
              </w:r>
              <w:r w:rsidRPr="000A0A5F">
                <w:t>GroupId</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579392CA" w14:textId="77777777" w:rsidR="001D19DF" w:rsidRPr="000A0A5F" w:rsidRDefault="001D19DF" w:rsidP="005415DB">
            <w:pPr>
              <w:pStyle w:val="TAL"/>
              <w:rPr>
                <w:ins w:id="228" w:author="Ericsson_Maria Liang" w:date="2024-09-04T15:21:00Z"/>
                <w:lang w:eastAsia="zh-CN"/>
              </w:rPr>
            </w:pPr>
            <w:ins w:id="229" w:author="Ericsson_Maria Liang" w:date="2024-09-04T15:21:00Z">
              <w:r w:rsidRPr="000A0A5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53734279" w14:textId="77777777" w:rsidR="001D19DF" w:rsidRPr="000A0A5F" w:rsidRDefault="001D19DF" w:rsidP="005415DB">
            <w:pPr>
              <w:pStyle w:val="TAL"/>
              <w:rPr>
                <w:ins w:id="230" w:author="Ericsson_Maria Liang" w:date="2024-09-04T15:21:00Z"/>
                <w:lang w:eastAsia="zh-CN"/>
              </w:rPr>
            </w:pPr>
            <w:ins w:id="231" w:author="Ericsson_Maria Liang" w:date="2024-09-04T15:21:00Z">
              <w:r w:rsidRPr="000A0A5F">
                <w:rPr>
                  <w:lang w:eastAsia="zh-CN"/>
                </w:rPr>
                <w:t>Represents an external group identifier.</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07C9F5CD" w14:textId="77777777" w:rsidR="001D19DF" w:rsidRPr="000A0A5F" w:rsidRDefault="001D19DF" w:rsidP="005415DB">
            <w:pPr>
              <w:pStyle w:val="TAL"/>
              <w:rPr>
                <w:ins w:id="232" w:author="Ericsson_Maria Liang" w:date="2024-09-04T15:21:00Z"/>
                <w:lang w:eastAsia="zh-CN"/>
              </w:rPr>
            </w:pPr>
          </w:p>
        </w:tc>
      </w:tr>
      <w:tr w:rsidR="001D19DF" w:rsidRPr="000A0A5F" w14:paraId="4940A91D" w14:textId="77777777" w:rsidTr="00E90CF3">
        <w:trPr>
          <w:jc w:val="center"/>
          <w:ins w:id="233" w:author="Ericsson_Maria Liang" w:date="2024-09-04T15:21: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D12260B" w14:textId="77777777" w:rsidR="001D19DF" w:rsidRPr="000A0A5F" w:rsidRDefault="001D19DF" w:rsidP="005415DB">
            <w:pPr>
              <w:pStyle w:val="TAL"/>
              <w:rPr>
                <w:ins w:id="234" w:author="Ericsson_Maria Liang" w:date="2024-09-04T15:21:00Z"/>
              </w:rPr>
            </w:pPr>
            <w:proofErr w:type="spellStart"/>
            <w:ins w:id="235" w:author="Ericsson_Maria Liang" w:date="2024-09-04T15:21:00Z">
              <w:r w:rsidRPr="000A0A5F">
                <w:t>E</w:t>
              </w:r>
              <w:r w:rsidRPr="000A0A5F">
                <w:rPr>
                  <w:rFonts w:hint="eastAsia"/>
                </w:rPr>
                <w:t>xternal</w:t>
              </w:r>
              <w:r w:rsidRPr="000A0A5F">
                <w:t>Id</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6C4A6895" w14:textId="77777777" w:rsidR="001D19DF" w:rsidRPr="000A0A5F" w:rsidRDefault="001D19DF" w:rsidP="005415DB">
            <w:pPr>
              <w:pStyle w:val="TAL"/>
              <w:rPr>
                <w:ins w:id="236" w:author="Ericsson_Maria Liang" w:date="2024-09-04T15:21:00Z"/>
                <w:lang w:eastAsia="zh-CN"/>
              </w:rPr>
            </w:pPr>
            <w:ins w:id="237" w:author="Ericsson_Maria Liang" w:date="2024-09-04T15:21:00Z">
              <w:r w:rsidRPr="000A0A5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7D9B0E3E" w14:textId="77777777" w:rsidR="001D19DF" w:rsidRPr="000A0A5F" w:rsidRDefault="001D19DF" w:rsidP="005415DB">
            <w:pPr>
              <w:pStyle w:val="TAL"/>
              <w:rPr>
                <w:ins w:id="238" w:author="Ericsson_Maria Liang" w:date="2024-09-04T15:21:00Z"/>
                <w:lang w:eastAsia="zh-CN"/>
              </w:rPr>
            </w:pPr>
            <w:ins w:id="239" w:author="Ericsson_Maria Liang" w:date="2024-09-04T15:21:00Z">
              <w:r w:rsidRPr="000A0A5F">
                <w:rPr>
                  <w:lang w:eastAsia="zh-CN"/>
                </w:rPr>
                <w:t>Represents an external identifier.</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407E52F0" w14:textId="77777777" w:rsidR="001D19DF" w:rsidRPr="000A0A5F" w:rsidRDefault="001D19DF" w:rsidP="005415DB">
            <w:pPr>
              <w:pStyle w:val="TAL"/>
              <w:rPr>
                <w:ins w:id="240" w:author="Ericsson_Maria Liang" w:date="2024-09-04T15:21:00Z"/>
                <w:lang w:eastAsia="zh-CN"/>
              </w:rPr>
            </w:pPr>
          </w:p>
        </w:tc>
      </w:tr>
      <w:tr w:rsidR="00373036" w:rsidRPr="000A0A5F" w14:paraId="231BE3FD" w14:textId="77777777" w:rsidTr="00373036">
        <w:trPr>
          <w:jc w:val="center"/>
          <w:ins w:id="241" w:author="Ericsson_Maria Liang" w:date="2024-09-10T21:43: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3323AAB" w14:textId="77777777" w:rsidR="00373036" w:rsidRPr="000A0A5F" w:rsidRDefault="00373036" w:rsidP="00EB6653">
            <w:pPr>
              <w:pStyle w:val="TAL"/>
              <w:rPr>
                <w:ins w:id="242" w:author="Ericsson_Maria Liang" w:date="2024-09-10T21:43:00Z"/>
              </w:rPr>
            </w:pPr>
            <w:proofErr w:type="spellStart"/>
            <w:ins w:id="243" w:author="Ericsson_Maria Liang" w:date="2024-09-10T21:43:00Z">
              <w:r w:rsidRPr="000A0A5F">
                <w:rPr>
                  <w:rFonts w:hint="eastAsia"/>
                </w:rPr>
                <w:t>Gpsi</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69019EB1" w14:textId="77777777" w:rsidR="00373036" w:rsidRPr="000A0A5F" w:rsidRDefault="00373036" w:rsidP="00EB6653">
            <w:pPr>
              <w:pStyle w:val="TAL"/>
              <w:rPr>
                <w:ins w:id="244" w:author="Ericsson_Maria Liang" w:date="2024-09-10T21:43:00Z"/>
                <w:lang w:eastAsia="zh-CN"/>
              </w:rPr>
            </w:pPr>
            <w:ins w:id="245" w:author="Ericsson_Maria Liang" w:date="2024-09-10T21:43:00Z">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7E31CDC7" w14:textId="77777777" w:rsidR="00373036" w:rsidRPr="000A0A5F" w:rsidRDefault="00373036" w:rsidP="00EB6653">
            <w:pPr>
              <w:pStyle w:val="TAL"/>
              <w:rPr>
                <w:ins w:id="246" w:author="Ericsson_Maria Liang" w:date="2024-09-10T21:43:00Z"/>
                <w:lang w:eastAsia="zh-CN"/>
              </w:rPr>
            </w:pPr>
            <w:ins w:id="247" w:author="Ericsson_Maria Liang" w:date="2024-09-10T21:43:00Z">
              <w:r w:rsidRPr="00C73625">
                <w:rPr>
                  <w:lang w:eastAsia="zh-CN"/>
                </w:rPr>
                <w:t>Represents</w:t>
              </w:r>
              <w:r w:rsidRPr="00C73625">
                <w:rPr>
                  <w:rFonts w:hint="eastAsia"/>
                  <w:lang w:eastAsia="zh-CN"/>
                </w:rPr>
                <w:t xml:space="preserve"> a GPSI.</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57B0578F" w14:textId="77777777" w:rsidR="00373036" w:rsidRPr="000A0A5F" w:rsidRDefault="00373036" w:rsidP="00EB6653">
            <w:pPr>
              <w:pStyle w:val="TAL"/>
              <w:rPr>
                <w:ins w:id="248" w:author="Ericsson_Maria Liang" w:date="2024-09-10T21:43:00Z"/>
                <w:lang w:eastAsia="zh-CN"/>
              </w:rPr>
            </w:pPr>
            <w:ins w:id="249" w:author="Ericsson_Maria Liang" w:date="2024-09-10T21:43:00Z">
              <w:r>
                <w:rPr>
                  <w:lang w:eastAsia="zh-CN"/>
                </w:rPr>
                <w:t>Static</w:t>
              </w:r>
            </w:ins>
            <w:ins w:id="250" w:author="Ericsson_Maria Liang" w:date="2024-09-26T21:39:00Z">
              <w:r>
                <w:rPr>
                  <w:lang w:eastAsia="zh-CN"/>
                </w:rPr>
                <w:t>Ue</w:t>
              </w:r>
            </w:ins>
            <w:ins w:id="251" w:author="Ericsson_Maria Liang" w:date="2024-09-10T21:44:00Z">
              <w:r>
                <w:rPr>
                  <w:lang w:eastAsia="zh-CN"/>
                </w:rPr>
                <w:t>IP_5G</w:t>
              </w:r>
            </w:ins>
          </w:p>
        </w:tc>
      </w:tr>
      <w:tr w:rsidR="00857B89" w:rsidRPr="000A0A5F" w14:paraId="5ADE6B79" w14:textId="77777777" w:rsidTr="00E90CF3">
        <w:trPr>
          <w:jc w:val="center"/>
        </w:trPr>
        <w:tc>
          <w:tcPr>
            <w:tcW w:w="1907" w:type="dxa"/>
          </w:tcPr>
          <w:p w14:paraId="3C55B5F5" w14:textId="77777777" w:rsidR="00857B89" w:rsidRPr="000A0A5F" w:rsidRDefault="00857B89" w:rsidP="005415DB">
            <w:pPr>
              <w:pStyle w:val="TAL"/>
            </w:pPr>
            <w:proofErr w:type="spellStart"/>
            <w:r w:rsidRPr="000A0A5F">
              <w:t>IpAddr</w:t>
            </w:r>
            <w:proofErr w:type="spellEnd"/>
          </w:p>
        </w:tc>
        <w:tc>
          <w:tcPr>
            <w:tcW w:w="1865" w:type="dxa"/>
          </w:tcPr>
          <w:p w14:paraId="3F32487A" w14:textId="77777777" w:rsidR="00857B89" w:rsidRPr="000A0A5F" w:rsidRDefault="00857B89" w:rsidP="005415DB">
            <w:pPr>
              <w:pStyle w:val="TAL"/>
              <w:rPr>
                <w:lang w:eastAsia="zh-CN"/>
              </w:rPr>
            </w:pPr>
            <w:r w:rsidRPr="000A0A5F">
              <w:rPr>
                <w:lang w:eastAsia="zh-CN"/>
              </w:rPr>
              <w:t>3GPP TS 29.571 [45]</w:t>
            </w:r>
          </w:p>
        </w:tc>
        <w:tc>
          <w:tcPr>
            <w:tcW w:w="3874" w:type="dxa"/>
          </w:tcPr>
          <w:p w14:paraId="07134D4F" w14:textId="77777777" w:rsidR="00857B89" w:rsidRPr="000A0A5F" w:rsidRDefault="00857B89" w:rsidP="005415DB">
            <w:pPr>
              <w:pStyle w:val="TAL"/>
              <w:rPr>
                <w:lang w:eastAsia="zh-CN"/>
              </w:rPr>
            </w:pPr>
            <w:r w:rsidRPr="000A0A5F">
              <w:rPr>
                <w:lang w:eastAsia="zh-CN"/>
              </w:rPr>
              <w:t>UE IP Address.</w:t>
            </w:r>
          </w:p>
        </w:tc>
        <w:tc>
          <w:tcPr>
            <w:tcW w:w="1977" w:type="dxa"/>
          </w:tcPr>
          <w:p w14:paraId="53BC8BF8" w14:textId="77777777" w:rsidR="00373036" w:rsidRDefault="00857B89" w:rsidP="00373036">
            <w:pPr>
              <w:pStyle w:val="TAL"/>
              <w:rPr>
                <w:ins w:id="252" w:author="Ericsson_Maria Liang" w:date="2024-09-10T21:38:00Z"/>
                <w:lang w:eastAsia="zh-CN"/>
              </w:rPr>
            </w:pPr>
            <w:proofErr w:type="spellStart"/>
            <w:ins w:id="253" w:author="Ericsson_Maria Liang" w:date="2024-09-03T22:08:00Z">
              <w:r w:rsidRPr="00F765EE">
                <w:rPr>
                  <w:lang w:eastAsia="zh-CN"/>
                </w:rPr>
                <w:t>UEId_retrieval</w:t>
              </w:r>
            </w:ins>
            <w:proofErr w:type="spellEnd"/>
          </w:p>
          <w:p w14:paraId="0A899323" w14:textId="03529AFD" w:rsidR="00857B89" w:rsidRPr="000A0A5F" w:rsidRDefault="00373036" w:rsidP="00373036">
            <w:pPr>
              <w:pStyle w:val="TAL"/>
              <w:rPr>
                <w:lang w:eastAsia="zh-CN"/>
              </w:rPr>
            </w:pPr>
            <w:ins w:id="254" w:author="Ericsson_Maria Liang" w:date="2024-09-10T21:38:00Z">
              <w:r>
                <w:rPr>
                  <w:lang w:eastAsia="zh-CN"/>
                </w:rPr>
                <w:t>Static</w:t>
              </w:r>
            </w:ins>
            <w:ins w:id="255" w:author="Ericsson_Maria Liang" w:date="2024-09-26T21:39:00Z">
              <w:r>
                <w:rPr>
                  <w:lang w:eastAsia="zh-CN"/>
                </w:rPr>
                <w:t>Ue</w:t>
              </w:r>
            </w:ins>
            <w:ins w:id="256" w:author="Ericsson_Maria Liang" w:date="2024-09-10T21:40:00Z">
              <w:r>
                <w:rPr>
                  <w:lang w:eastAsia="zh-CN"/>
                </w:rPr>
                <w:t>IP_5G</w:t>
              </w:r>
            </w:ins>
          </w:p>
        </w:tc>
      </w:tr>
      <w:tr w:rsidR="001D19DF" w:rsidRPr="000A0A5F" w14:paraId="12D41A8B" w14:textId="77777777" w:rsidTr="00E90CF3">
        <w:trPr>
          <w:jc w:val="center"/>
          <w:ins w:id="257" w:author="Ericsson_Maria Liang" w:date="2024-09-04T15:20: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BC5C964" w14:textId="77777777" w:rsidR="001D19DF" w:rsidRPr="000A0A5F" w:rsidRDefault="001D19DF" w:rsidP="005415DB">
            <w:pPr>
              <w:pStyle w:val="TAL"/>
              <w:rPr>
                <w:ins w:id="258" w:author="Ericsson_Maria Liang" w:date="2024-09-04T15:20:00Z"/>
              </w:rPr>
            </w:pPr>
            <w:ins w:id="259" w:author="Ericsson_Maria Liang" w:date="2024-09-04T15:20:00Z">
              <w:r w:rsidRPr="000A0A5F">
                <w:t>Link</w:t>
              </w:r>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6DCBFCF5" w14:textId="77777777" w:rsidR="001D19DF" w:rsidRPr="000A0A5F" w:rsidRDefault="001D19DF" w:rsidP="005415DB">
            <w:pPr>
              <w:pStyle w:val="TAL"/>
              <w:rPr>
                <w:ins w:id="260" w:author="Ericsson_Maria Liang" w:date="2024-09-04T15:20:00Z"/>
                <w:lang w:eastAsia="zh-CN"/>
              </w:rPr>
            </w:pPr>
            <w:ins w:id="261" w:author="Ericsson_Maria Liang" w:date="2024-09-04T15:20:00Z">
              <w:r w:rsidRPr="000A0A5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45B4381E" w14:textId="77777777" w:rsidR="001D19DF" w:rsidRPr="00985307" w:rsidRDefault="001D19DF" w:rsidP="005415DB">
            <w:pPr>
              <w:pStyle w:val="TAL"/>
              <w:rPr>
                <w:ins w:id="262" w:author="Ericsson_Maria Liang" w:date="2024-09-04T15:20:00Z"/>
                <w:lang w:eastAsia="zh-CN"/>
              </w:rPr>
            </w:pPr>
            <w:ins w:id="263" w:author="Ericsson_Maria Liang" w:date="2024-09-04T15:20:00Z">
              <w:r w:rsidRPr="00985307">
                <w:rPr>
                  <w:lang w:eastAsia="zh-CN"/>
                </w:rPr>
                <w:t>Represents a link towards a referenced resource.</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2DD9AD24" w14:textId="77777777" w:rsidR="001D19DF" w:rsidRPr="00985307" w:rsidRDefault="001D19DF" w:rsidP="005415DB">
            <w:pPr>
              <w:pStyle w:val="TAL"/>
              <w:rPr>
                <w:ins w:id="264" w:author="Ericsson_Maria Liang" w:date="2024-09-04T15:20:00Z"/>
                <w:lang w:eastAsia="zh-CN"/>
              </w:rPr>
            </w:pPr>
          </w:p>
        </w:tc>
      </w:tr>
      <w:tr w:rsidR="00857B89" w:rsidRPr="000A0A5F" w14:paraId="587A488A" w14:textId="77777777" w:rsidTr="00E90CF3">
        <w:trPr>
          <w:jc w:val="center"/>
        </w:trPr>
        <w:tc>
          <w:tcPr>
            <w:tcW w:w="1907" w:type="dxa"/>
          </w:tcPr>
          <w:p w14:paraId="21CDDEEB" w14:textId="77777777" w:rsidR="00857B89" w:rsidRPr="000A0A5F" w:rsidRDefault="00857B89" w:rsidP="005415DB">
            <w:pPr>
              <w:pStyle w:val="TAL"/>
            </w:pPr>
            <w:r w:rsidRPr="000A0A5F">
              <w:t>MacAddr48</w:t>
            </w:r>
          </w:p>
        </w:tc>
        <w:tc>
          <w:tcPr>
            <w:tcW w:w="1865" w:type="dxa"/>
          </w:tcPr>
          <w:p w14:paraId="71EDAEAA" w14:textId="77777777" w:rsidR="00857B89" w:rsidRPr="000A0A5F" w:rsidRDefault="00857B89" w:rsidP="005415DB">
            <w:pPr>
              <w:pStyle w:val="TAL"/>
              <w:rPr>
                <w:lang w:eastAsia="zh-CN"/>
              </w:rPr>
            </w:pPr>
            <w:r w:rsidRPr="000A0A5F">
              <w:rPr>
                <w:lang w:eastAsia="zh-CN"/>
              </w:rPr>
              <w:t>3GPP TS 29.571 [45]</w:t>
            </w:r>
          </w:p>
        </w:tc>
        <w:tc>
          <w:tcPr>
            <w:tcW w:w="3874" w:type="dxa"/>
          </w:tcPr>
          <w:p w14:paraId="4652B308" w14:textId="77777777" w:rsidR="00857B89" w:rsidRPr="000A0A5F" w:rsidRDefault="00857B89" w:rsidP="005415DB">
            <w:pPr>
              <w:pStyle w:val="TAL"/>
              <w:rPr>
                <w:lang w:eastAsia="zh-CN"/>
              </w:rPr>
            </w:pPr>
            <w:r w:rsidRPr="000A0A5F">
              <w:rPr>
                <w:lang w:eastAsia="zh-CN"/>
              </w:rPr>
              <w:t>MAC Address.</w:t>
            </w:r>
          </w:p>
        </w:tc>
        <w:tc>
          <w:tcPr>
            <w:tcW w:w="1977" w:type="dxa"/>
          </w:tcPr>
          <w:p w14:paraId="6DAB1CBC" w14:textId="77777777" w:rsidR="00857B89" w:rsidRPr="000A0A5F" w:rsidRDefault="00857B89" w:rsidP="005415DB">
            <w:pPr>
              <w:pStyle w:val="TAL"/>
              <w:rPr>
                <w:lang w:eastAsia="zh-CN"/>
              </w:rPr>
            </w:pPr>
            <w:proofErr w:type="spellStart"/>
            <w:ins w:id="265" w:author="Ericsson_Maria Liang" w:date="2024-09-03T22:08:00Z">
              <w:r w:rsidRPr="00F765EE">
                <w:rPr>
                  <w:lang w:eastAsia="zh-CN"/>
                </w:rPr>
                <w:t>UEId_retrieval</w:t>
              </w:r>
            </w:ins>
            <w:proofErr w:type="spellEnd"/>
          </w:p>
        </w:tc>
      </w:tr>
      <w:tr w:rsidR="001D19DF" w:rsidRPr="000A0A5F" w14:paraId="526AB5F8" w14:textId="77777777" w:rsidTr="00E90CF3">
        <w:trPr>
          <w:jc w:val="center"/>
          <w:ins w:id="266" w:author="Ericsson_Maria Liang" w:date="2024-09-04T15:21: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FA77CEF" w14:textId="77777777" w:rsidR="001D19DF" w:rsidRPr="000A0A5F" w:rsidRDefault="001D19DF" w:rsidP="005415DB">
            <w:pPr>
              <w:pStyle w:val="TAL"/>
              <w:rPr>
                <w:ins w:id="267" w:author="Ericsson_Maria Liang" w:date="2024-09-04T15:21:00Z"/>
              </w:rPr>
            </w:pPr>
            <w:proofErr w:type="spellStart"/>
            <w:ins w:id="268" w:author="Ericsson_Maria Liang" w:date="2024-09-04T15:21:00Z">
              <w:r w:rsidRPr="000A0A5F">
                <w:t>Msisdn</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4770A25C" w14:textId="77777777" w:rsidR="001D19DF" w:rsidRPr="000A0A5F" w:rsidRDefault="001D19DF" w:rsidP="005415DB">
            <w:pPr>
              <w:pStyle w:val="TAL"/>
              <w:rPr>
                <w:ins w:id="269" w:author="Ericsson_Maria Liang" w:date="2024-09-04T15:21:00Z"/>
                <w:lang w:eastAsia="zh-CN"/>
              </w:rPr>
            </w:pPr>
            <w:ins w:id="270" w:author="Ericsson_Maria Liang" w:date="2024-09-04T15:21:00Z">
              <w:r w:rsidRPr="000A0A5F">
                <w:rPr>
                  <w:lang w:eastAsia="zh-CN"/>
                </w:rPr>
                <w:t>5.2.1.3.2</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47116C7A" w14:textId="77777777" w:rsidR="001D19DF" w:rsidRPr="000A0A5F" w:rsidRDefault="001D19DF" w:rsidP="005415DB">
            <w:pPr>
              <w:pStyle w:val="TAL"/>
              <w:rPr>
                <w:ins w:id="271" w:author="Ericsson_Maria Liang" w:date="2024-09-04T15:21:00Z"/>
                <w:lang w:eastAsia="zh-CN"/>
              </w:rPr>
            </w:pPr>
            <w:ins w:id="272" w:author="Ericsson_Maria Liang" w:date="2024-09-04T15:21:00Z">
              <w:r w:rsidRPr="000A0A5F">
                <w:rPr>
                  <w:lang w:eastAsia="zh-CN"/>
                </w:rPr>
                <w:t>Represents an MSISDN.</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027B61FC" w14:textId="77777777" w:rsidR="001D19DF" w:rsidRPr="000A0A5F" w:rsidRDefault="001D19DF" w:rsidP="005415DB">
            <w:pPr>
              <w:pStyle w:val="TAL"/>
              <w:rPr>
                <w:ins w:id="273" w:author="Ericsson_Maria Liang" w:date="2024-09-04T15:21:00Z"/>
                <w:lang w:eastAsia="zh-CN"/>
              </w:rPr>
            </w:pPr>
          </w:p>
        </w:tc>
      </w:tr>
      <w:tr w:rsidR="00857B89" w:rsidRPr="000A0A5F" w14:paraId="16C9E72C" w14:textId="77777777" w:rsidTr="00E90CF3">
        <w:trPr>
          <w:jc w:val="center"/>
        </w:trPr>
        <w:tc>
          <w:tcPr>
            <w:tcW w:w="1907" w:type="dxa"/>
          </w:tcPr>
          <w:p w14:paraId="663DB3DE" w14:textId="77777777" w:rsidR="00857B89" w:rsidRPr="000A0A5F" w:rsidRDefault="00857B89" w:rsidP="005415DB">
            <w:pPr>
              <w:pStyle w:val="TAL"/>
            </w:pPr>
            <w:proofErr w:type="spellStart"/>
            <w:r w:rsidRPr="000A0A5F">
              <w:t>Snssai</w:t>
            </w:r>
            <w:proofErr w:type="spellEnd"/>
          </w:p>
        </w:tc>
        <w:tc>
          <w:tcPr>
            <w:tcW w:w="1865" w:type="dxa"/>
          </w:tcPr>
          <w:p w14:paraId="682A2E67" w14:textId="77777777" w:rsidR="00857B89" w:rsidRPr="000A0A5F" w:rsidRDefault="00857B89" w:rsidP="005415DB">
            <w:pPr>
              <w:pStyle w:val="TAL"/>
              <w:rPr>
                <w:lang w:eastAsia="zh-CN"/>
              </w:rPr>
            </w:pPr>
            <w:r w:rsidRPr="000A0A5F">
              <w:rPr>
                <w:lang w:eastAsia="zh-CN"/>
              </w:rPr>
              <w:t>3GPP TS 29.571 [45]</w:t>
            </w:r>
          </w:p>
        </w:tc>
        <w:tc>
          <w:tcPr>
            <w:tcW w:w="3874" w:type="dxa"/>
          </w:tcPr>
          <w:p w14:paraId="35430EB1" w14:textId="77777777" w:rsidR="00857B89" w:rsidRPr="000A0A5F" w:rsidRDefault="00857B89" w:rsidP="005415DB">
            <w:pPr>
              <w:pStyle w:val="TAL"/>
              <w:rPr>
                <w:lang w:eastAsia="zh-CN"/>
              </w:rPr>
            </w:pPr>
            <w:r w:rsidRPr="000A0A5F">
              <w:rPr>
                <w:lang w:eastAsia="zh-CN"/>
              </w:rPr>
              <w:t>Identifies an S-NSSAI.</w:t>
            </w:r>
          </w:p>
        </w:tc>
        <w:tc>
          <w:tcPr>
            <w:tcW w:w="1977" w:type="dxa"/>
          </w:tcPr>
          <w:p w14:paraId="288FC903" w14:textId="77777777" w:rsidR="00373036" w:rsidRDefault="00857B89" w:rsidP="00373036">
            <w:pPr>
              <w:pStyle w:val="TAL"/>
              <w:rPr>
                <w:ins w:id="274" w:author="Ericsson_Maria Liang" w:date="2024-09-10T21:38:00Z"/>
                <w:lang w:eastAsia="zh-CN"/>
              </w:rPr>
            </w:pPr>
            <w:proofErr w:type="spellStart"/>
            <w:ins w:id="275" w:author="Ericsson_Maria Liang" w:date="2024-09-03T22:08:00Z">
              <w:r w:rsidRPr="00F765EE">
                <w:rPr>
                  <w:lang w:eastAsia="zh-CN"/>
                </w:rPr>
                <w:t>UEId_retrieval</w:t>
              </w:r>
            </w:ins>
            <w:proofErr w:type="spellEnd"/>
          </w:p>
          <w:p w14:paraId="68977E01" w14:textId="2F1F35C2" w:rsidR="00262C99" w:rsidRPr="000A0A5F" w:rsidRDefault="00373036" w:rsidP="00373036">
            <w:pPr>
              <w:pStyle w:val="TAL"/>
              <w:rPr>
                <w:lang w:eastAsia="zh-CN"/>
              </w:rPr>
            </w:pPr>
            <w:ins w:id="276" w:author="Ericsson_Maria Liang" w:date="2024-09-10T21:38:00Z">
              <w:r>
                <w:rPr>
                  <w:lang w:eastAsia="zh-CN"/>
                </w:rPr>
                <w:t>Static</w:t>
              </w:r>
            </w:ins>
            <w:ins w:id="277" w:author="Ericsson_Maria Liang" w:date="2024-09-26T21:39:00Z">
              <w:r>
                <w:rPr>
                  <w:lang w:eastAsia="zh-CN"/>
                </w:rPr>
                <w:t>Ue</w:t>
              </w:r>
            </w:ins>
            <w:ins w:id="278" w:author="Ericsson_Maria Liang" w:date="2024-09-10T21:40:00Z">
              <w:r>
                <w:rPr>
                  <w:lang w:eastAsia="zh-CN"/>
                </w:rPr>
                <w:t>IP_5G</w:t>
              </w:r>
            </w:ins>
          </w:p>
        </w:tc>
      </w:tr>
      <w:tr w:rsidR="00857B89" w:rsidRPr="000A0A5F" w14:paraId="7ED1A1FA" w14:textId="77777777" w:rsidTr="00E90CF3">
        <w:trPr>
          <w:jc w:val="center"/>
        </w:trPr>
        <w:tc>
          <w:tcPr>
            <w:tcW w:w="1907" w:type="dxa"/>
          </w:tcPr>
          <w:p w14:paraId="5AB651A8" w14:textId="77777777" w:rsidR="00857B89" w:rsidRPr="000A0A5F" w:rsidRDefault="00857B89" w:rsidP="005415DB">
            <w:pPr>
              <w:pStyle w:val="TAL"/>
            </w:pPr>
            <w:proofErr w:type="spellStart"/>
            <w:r w:rsidRPr="000A0A5F">
              <w:t>SupportedFeatures</w:t>
            </w:r>
            <w:proofErr w:type="spellEnd"/>
          </w:p>
        </w:tc>
        <w:tc>
          <w:tcPr>
            <w:tcW w:w="1865" w:type="dxa"/>
          </w:tcPr>
          <w:p w14:paraId="1F678F99" w14:textId="77777777" w:rsidR="00857B89" w:rsidRPr="000A0A5F" w:rsidRDefault="00857B89" w:rsidP="005415DB">
            <w:pPr>
              <w:pStyle w:val="TAL"/>
              <w:rPr>
                <w:lang w:eastAsia="zh-CN"/>
              </w:rPr>
            </w:pPr>
            <w:r w:rsidRPr="000A0A5F">
              <w:rPr>
                <w:lang w:eastAsia="zh-CN"/>
              </w:rPr>
              <w:t>3GPP TS 29.571 [45]</w:t>
            </w:r>
          </w:p>
        </w:tc>
        <w:tc>
          <w:tcPr>
            <w:tcW w:w="3874" w:type="dxa"/>
          </w:tcPr>
          <w:p w14:paraId="62FC93D5" w14:textId="77777777" w:rsidR="00857B89" w:rsidRPr="000A0A5F" w:rsidRDefault="00857B89" w:rsidP="005415DB">
            <w:pPr>
              <w:pStyle w:val="TAL"/>
              <w:rPr>
                <w:lang w:eastAsia="zh-CN"/>
              </w:rPr>
            </w:pPr>
            <w:r w:rsidRPr="000A0A5F">
              <w:rPr>
                <w:lang w:eastAsia="zh-CN"/>
              </w:rPr>
              <w:t>Used to negotiate the applicability of the optional features defined in table 5.1</w:t>
            </w:r>
            <w:r w:rsidRPr="000A0A5F">
              <w:rPr>
                <w:rFonts w:hint="eastAsia"/>
                <w:lang w:eastAsia="zh-CN"/>
              </w:rPr>
              <w:t>3</w:t>
            </w:r>
            <w:r w:rsidRPr="000A0A5F">
              <w:rPr>
                <w:lang w:eastAsia="zh-CN"/>
              </w:rPr>
              <w:t>.4-1.</w:t>
            </w:r>
          </w:p>
        </w:tc>
        <w:tc>
          <w:tcPr>
            <w:tcW w:w="1977" w:type="dxa"/>
          </w:tcPr>
          <w:p w14:paraId="0EC03583" w14:textId="77777777" w:rsidR="00857B89" w:rsidRPr="000A0A5F" w:rsidRDefault="00857B89" w:rsidP="005415DB">
            <w:pPr>
              <w:pStyle w:val="TAL"/>
              <w:rPr>
                <w:lang w:eastAsia="zh-CN"/>
              </w:rPr>
            </w:pPr>
          </w:p>
        </w:tc>
      </w:tr>
      <w:tr w:rsidR="001D19DF" w:rsidRPr="000A0A5F" w14:paraId="5A17D9D6" w14:textId="77777777" w:rsidTr="00E90CF3">
        <w:trPr>
          <w:jc w:val="center"/>
          <w:ins w:id="279" w:author="Ericsson_Maria Liang" w:date="2024-09-04T15:23:00Z"/>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C305C05" w14:textId="77777777" w:rsidR="001D19DF" w:rsidRPr="000A0A5F" w:rsidRDefault="001D19DF" w:rsidP="005415DB">
            <w:pPr>
              <w:pStyle w:val="TAL"/>
              <w:rPr>
                <w:ins w:id="280" w:author="Ericsson_Maria Liang" w:date="2024-09-04T15:23:00Z"/>
              </w:rPr>
            </w:pPr>
            <w:proofErr w:type="spellStart"/>
            <w:ins w:id="281" w:author="Ericsson_Maria Liang" w:date="2024-09-04T15:23:00Z">
              <w:r w:rsidRPr="000A0A5F">
                <w:t>WebsockNotifConfig</w:t>
              </w:r>
              <w:proofErr w:type="spellEnd"/>
            </w:ins>
          </w:p>
        </w:tc>
        <w:tc>
          <w:tcPr>
            <w:tcW w:w="1865" w:type="dxa"/>
            <w:tcBorders>
              <w:top w:val="single" w:sz="6" w:space="0" w:color="auto"/>
              <w:left w:val="single" w:sz="6" w:space="0" w:color="auto"/>
              <w:bottom w:val="single" w:sz="6" w:space="0" w:color="auto"/>
              <w:right w:val="single" w:sz="6" w:space="0" w:color="auto"/>
            </w:tcBorders>
            <w:shd w:val="clear" w:color="auto" w:fill="auto"/>
          </w:tcPr>
          <w:p w14:paraId="76471829" w14:textId="77777777" w:rsidR="001D19DF" w:rsidRPr="000A0A5F" w:rsidRDefault="001D19DF" w:rsidP="005415DB">
            <w:pPr>
              <w:pStyle w:val="TAL"/>
              <w:rPr>
                <w:ins w:id="282" w:author="Ericsson_Maria Liang" w:date="2024-09-04T15:23:00Z"/>
                <w:lang w:eastAsia="zh-CN"/>
              </w:rPr>
            </w:pPr>
            <w:ins w:id="283" w:author="Ericsson_Maria Liang" w:date="2024-09-04T15:23:00Z">
              <w:r w:rsidRPr="000A0A5F">
                <w:rPr>
                  <w:lang w:eastAsia="zh-CN"/>
                </w:rPr>
                <w:t>5.2.1.2.10</w:t>
              </w:r>
            </w:ins>
          </w:p>
        </w:tc>
        <w:tc>
          <w:tcPr>
            <w:tcW w:w="3874" w:type="dxa"/>
            <w:tcBorders>
              <w:top w:val="single" w:sz="6" w:space="0" w:color="auto"/>
              <w:left w:val="single" w:sz="6" w:space="0" w:color="auto"/>
              <w:bottom w:val="single" w:sz="6" w:space="0" w:color="auto"/>
              <w:right w:val="single" w:sz="6" w:space="0" w:color="auto"/>
            </w:tcBorders>
            <w:shd w:val="clear" w:color="auto" w:fill="auto"/>
          </w:tcPr>
          <w:p w14:paraId="2076CFC3" w14:textId="77777777" w:rsidR="001D19DF" w:rsidRPr="001D19DF" w:rsidRDefault="001D19DF" w:rsidP="005415DB">
            <w:pPr>
              <w:pStyle w:val="TAL"/>
              <w:rPr>
                <w:ins w:id="284" w:author="Ericsson_Maria Liang" w:date="2024-09-04T15:23:00Z"/>
                <w:lang w:eastAsia="zh-CN"/>
              </w:rPr>
            </w:pPr>
            <w:ins w:id="285" w:author="Ericsson_Maria Liang" w:date="2024-09-04T15:23:00Z">
              <w:r w:rsidRPr="001D19DF">
                <w:rPr>
                  <w:lang w:eastAsia="zh-CN"/>
                </w:rPr>
                <w:t xml:space="preserve">Represents the configuration information for the delivery of notifications over </w:t>
              </w:r>
              <w:proofErr w:type="spellStart"/>
              <w:r w:rsidRPr="001D19DF">
                <w:rPr>
                  <w:lang w:eastAsia="zh-CN"/>
                </w:rPr>
                <w:t>Websockets</w:t>
              </w:r>
              <w:proofErr w:type="spellEnd"/>
              <w:r w:rsidRPr="001D19DF">
                <w:rPr>
                  <w:lang w:eastAsia="zh-CN"/>
                </w:rPr>
                <w:t>.</w:t>
              </w:r>
            </w:ins>
          </w:p>
        </w:tc>
        <w:tc>
          <w:tcPr>
            <w:tcW w:w="1977" w:type="dxa"/>
            <w:tcBorders>
              <w:top w:val="single" w:sz="6" w:space="0" w:color="auto"/>
              <w:left w:val="single" w:sz="6" w:space="0" w:color="auto"/>
              <w:bottom w:val="single" w:sz="6" w:space="0" w:color="auto"/>
              <w:right w:val="single" w:sz="6" w:space="0" w:color="auto"/>
            </w:tcBorders>
            <w:shd w:val="clear" w:color="auto" w:fill="auto"/>
          </w:tcPr>
          <w:p w14:paraId="090D30DA" w14:textId="77777777" w:rsidR="001D19DF" w:rsidRPr="000A0A5F" w:rsidRDefault="001D19DF" w:rsidP="005415DB">
            <w:pPr>
              <w:pStyle w:val="TAL"/>
              <w:rPr>
                <w:ins w:id="286" w:author="Ericsson_Maria Liang" w:date="2024-09-04T15:23:00Z"/>
                <w:lang w:eastAsia="zh-CN"/>
              </w:rPr>
            </w:pPr>
            <w:proofErr w:type="spellStart"/>
            <w:ins w:id="287" w:author="Ericsson_Maria Liang" w:date="2024-09-04T15:23:00Z">
              <w:r w:rsidRPr="00B33A06">
                <w:rPr>
                  <w:lang w:eastAsia="zh-CN"/>
                </w:rPr>
                <w:t>Notification_websocket</w:t>
              </w:r>
              <w:proofErr w:type="spellEnd"/>
            </w:ins>
          </w:p>
        </w:tc>
      </w:tr>
    </w:tbl>
    <w:p w14:paraId="4B3FE749" w14:textId="77777777" w:rsidR="00857B89" w:rsidRPr="000A0A5F" w:rsidRDefault="00857B89" w:rsidP="00857B89"/>
    <w:p w14:paraId="6D98B1E9" w14:textId="77777777" w:rsidR="00857B89" w:rsidRPr="000A0A5F" w:rsidRDefault="00857B89" w:rsidP="00857B89">
      <w:r w:rsidRPr="000A0A5F">
        <w:t xml:space="preserve">Table 5.13.2.1.1-2 specifies the data types defined for the </w:t>
      </w:r>
      <w:proofErr w:type="spellStart"/>
      <w:r w:rsidRPr="000A0A5F">
        <w:t>NpConfiguration</w:t>
      </w:r>
      <w:proofErr w:type="spellEnd"/>
      <w:r w:rsidRPr="000A0A5F">
        <w:t xml:space="preserve"> API.</w:t>
      </w:r>
    </w:p>
    <w:p w14:paraId="15EE220C" w14:textId="77777777" w:rsidR="00857B89" w:rsidRPr="000A0A5F" w:rsidRDefault="00857B89" w:rsidP="00857B89">
      <w:pPr>
        <w:pStyle w:val="TH"/>
      </w:pPr>
      <w:r w:rsidRPr="000A0A5F">
        <w:t xml:space="preserve">Table 5.13.2.1.1-2: </w:t>
      </w:r>
      <w:proofErr w:type="spellStart"/>
      <w:r w:rsidRPr="000A0A5F">
        <w:t>NpConfiguration</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8"/>
        <w:gridCol w:w="1019"/>
        <w:gridCol w:w="3825"/>
        <w:gridCol w:w="1207"/>
      </w:tblGrid>
      <w:tr w:rsidR="00857B89" w:rsidRPr="000A0A5F" w14:paraId="3AB8AAC7" w14:textId="77777777" w:rsidTr="005415DB">
        <w:trPr>
          <w:jc w:val="center"/>
        </w:trPr>
        <w:tc>
          <w:tcPr>
            <w:tcW w:w="0" w:type="auto"/>
            <w:shd w:val="clear" w:color="auto" w:fill="C0C0C0"/>
            <w:vAlign w:val="center"/>
            <w:hideMark/>
          </w:tcPr>
          <w:p w14:paraId="6B9CD723" w14:textId="77777777" w:rsidR="00857B89" w:rsidRPr="000A0A5F" w:rsidRDefault="00857B89" w:rsidP="005415DB">
            <w:pPr>
              <w:pStyle w:val="TAH"/>
            </w:pPr>
            <w:r w:rsidRPr="000A0A5F">
              <w:t>Data type</w:t>
            </w:r>
          </w:p>
        </w:tc>
        <w:tc>
          <w:tcPr>
            <w:tcW w:w="1019" w:type="dxa"/>
            <w:shd w:val="clear" w:color="auto" w:fill="C0C0C0"/>
            <w:vAlign w:val="center"/>
          </w:tcPr>
          <w:p w14:paraId="7AF63D11" w14:textId="77777777" w:rsidR="00857B89" w:rsidRPr="000A0A5F" w:rsidRDefault="00857B89" w:rsidP="005415DB">
            <w:pPr>
              <w:pStyle w:val="TAH"/>
            </w:pPr>
            <w:r w:rsidRPr="000A0A5F">
              <w:t>Clause defined</w:t>
            </w:r>
          </w:p>
        </w:tc>
        <w:tc>
          <w:tcPr>
            <w:tcW w:w="3825" w:type="dxa"/>
            <w:shd w:val="clear" w:color="auto" w:fill="C0C0C0"/>
            <w:vAlign w:val="center"/>
            <w:hideMark/>
          </w:tcPr>
          <w:p w14:paraId="5391AFFB" w14:textId="77777777" w:rsidR="00857B89" w:rsidRPr="000A0A5F" w:rsidRDefault="00857B89" w:rsidP="005415DB">
            <w:pPr>
              <w:pStyle w:val="TAH"/>
            </w:pPr>
            <w:r w:rsidRPr="000A0A5F">
              <w:t>Description</w:t>
            </w:r>
          </w:p>
        </w:tc>
        <w:tc>
          <w:tcPr>
            <w:tcW w:w="0" w:type="auto"/>
            <w:shd w:val="clear" w:color="auto" w:fill="C0C0C0"/>
            <w:vAlign w:val="center"/>
          </w:tcPr>
          <w:p w14:paraId="1719254D" w14:textId="77777777" w:rsidR="00857B89" w:rsidRPr="000A0A5F" w:rsidRDefault="00857B89" w:rsidP="005415DB">
            <w:pPr>
              <w:pStyle w:val="TAH"/>
            </w:pPr>
            <w:r w:rsidRPr="000A0A5F">
              <w:t>Applicability</w:t>
            </w:r>
          </w:p>
        </w:tc>
      </w:tr>
      <w:tr w:rsidR="00857B89" w:rsidRPr="000A0A5F" w14:paraId="44091B0E" w14:textId="77777777" w:rsidTr="005415DB">
        <w:trPr>
          <w:jc w:val="center"/>
        </w:trPr>
        <w:tc>
          <w:tcPr>
            <w:tcW w:w="0" w:type="auto"/>
            <w:vAlign w:val="center"/>
          </w:tcPr>
          <w:p w14:paraId="597C69C9" w14:textId="77777777" w:rsidR="00857B89" w:rsidRPr="000A0A5F" w:rsidRDefault="00857B89" w:rsidP="005415DB">
            <w:pPr>
              <w:pStyle w:val="TAL"/>
            </w:pPr>
            <w:proofErr w:type="spellStart"/>
            <w:r w:rsidRPr="000A0A5F">
              <w:t>ConfigurationNotification</w:t>
            </w:r>
            <w:proofErr w:type="spellEnd"/>
          </w:p>
        </w:tc>
        <w:tc>
          <w:tcPr>
            <w:tcW w:w="1019" w:type="dxa"/>
            <w:vAlign w:val="center"/>
          </w:tcPr>
          <w:p w14:paraId="14F32787" w14:textId="77777777" w:rsidR="00857B89" w:rsidRPr="000A0A5F" w:rsidRDefault="00857B89" w:rsidP="005415DB">
            <w:pPr>
              <w:pStyle w:val="TAC"/>
            </w:pPr>
            <w:r w:rsidRPr="000A0A5F">
              <w:t>5.13.2.1.4</w:t>
            </w:r>
          </w:p>
        </w:tc>
        <w:tc>
          <w:tcPr>
            <w:tcW w:w="3825" w:type="dxa"/>
            <w:vAlign w:val="center"/>
          </w:tcPr>
          <w:p w14:paraId="4F4021E9" w14:textId="77777777" w:rsidR="00857B89" w:rsidRPr="000A0A5F" w:rsidRDefault="00857B89" w:rsidP="005415DB">
            <w:pPr>
              <w:pStyle w:val="TAL"/>
            </w:pPr>
            <w:r w:rsidRPr="000A0A5F">
              <w:t>Represents a configuration result notification.</w:t>
            </w:r>
          </w:p>
        </w:tc>
        <w:tc>
          <w:tcPr>
            <w:tcW w:w="0" w:type="auto"/>
            <w:vAlign w:val="center"/>
          </w:tcPr>
          <w:p w14:paraId="6A61C680" w14:textId="77777777" w:rsidR="00857B89" w:rsidRPr="000A0A5F" w:rsidRDefault="00857B89" w:rsidP="005415DB">
            <w:pPr>
              <w:pStyle w:val="TAL"/>
              <w:rPr>
                <w:rFonts w:cs="Arial"/>
                <w:szCs w:val="18"/>
              </w:rPr>
            </w:pPr>
          </w:p>
        </w:tc>
      </w:tr>
      <w:tr w:rsidR="00857B89" w:rsidRPr="000A0A5F" w14:paraId="0873B773" w14:textId="77777777" w:rsidTr="005415DB">
        <w:trPr>
          <w:jc w:val="center"/>
        </w:trPr>
        <w:tc>
          <w:tcPr>
            <w:tcW w:w="0" w:type="auto"/>
            <w:vAlign w:val="center"/>
          </w:tcPr>
          <w:p w14:paraId="2C5FB9E9" w14:textId="77777777" w:rsidR="00857B89" w:rsidRPr="000A0A5F" w:rsidRDefault="00857B89" w:rsidP="005415DB">
            <w:pPr>
              <w:pStyle w:val="TAL"/>
            </w:pPr>
            <w:proofErr w:type="spellStart"/>
            <w:r w:rsidRPr="000A0A5F">
              <w:t>NpConfiguration</w:t>
            </w:r>
            <w:proofErr w:type="spellEnd"/>
          </w:p>
        </w:tc>
        <w:tc>
          <w:tcPr>
            <w:tcW w:w="1019" w:type="dxa"/>
            <w:vAlign w:val="center"/>
          </w:tcPr>
          <w:p w14:paraId="6F6BE09B" w14:textId="77777777" w:rsidR="00857B89" w:rsidRPr="000A0A5F" w:rsidRDefault="00857B89" w:rsidP="005415DB">
            <w:pPr>
              <w:pStyle w:val="TAC"/>
            </w:pPr>
            <w:r w:rsidRPr="000A0A5F">
              <w:t>5.13.2.1.2</w:t>
            </w:r>
          </w:p>
        </w:tc>
        <w:tc>
          <w:tcPr>
            <w:tcW w:w="3825" w:type="dxa"/>
            <w:vAlign w:val="center"/>
          </w:tcPr>
          <w:p w14:paraId="189486A8" w14:textId="77777777" w:rsidR="00857B89" w:rsidRPr="000A0A5F" w:rsidRDefault="00857B89" w:rsidP="005415DB">
            <w:pPr>
              <w:pStyle w:val="TAL"/>
              <w:rPr>
                <w:rFonts w:cs="Arial"/>
                <w:szCs w:val="18"/>
              </w:rPr>
            </w:pPr>
            <w:r w:rsidRPr="000A0A5F">
              <w:t>Represents a network parameters configuration.</w:t>
            </w:r>
          </w:p>
        </w:tc>
        <w:tc>
          <w:tcPr>
            <w:tcW w:w="0" w:type="auto"/>
            <w:vAlign w:val="center"/>
          </w:tcPr>
          <w:p w14:paraId="14FEA7B0" w14:textId="77777777" w:rsidR="00857B89" w:rsidRPr="000A0A5F" w:rsidRDefault="00857B89" w:rsidP="005415DB">
            <w:pPr>
              <w:pStyle w:val="TAL"/>
              <w:rPr>
                <w:rFonts w:cs="Arial"/>
                <w:szCs w:val="18"/>
              </w:rPr>
            </w:pPr>
          </w:p>
        </w:tc>
      </w:tr>
      <w:tr w:rsidR="00857B89" w:rsidRPr="000A0A5F" w14:paraId="3941A6B6" w14:textId="77777777" w:rsidTr="005415DB">
        <w:trPr>
          <w:jc w:val="center"/>
        </w:trPr>
        <w:tc>
          <w:tcPr>
            <w:tcW w:w="0" w:type="auto"/>
            <w:vAlign w:val="center"/>
          </w:tcPr>
          <w:p w14:paraId="5A516635" w14:textId="77777777" w:rsidR="00857B89" w:rsidRPr="000A0A5F" w:rsidRDefault="00857B89" w:rsidP="005415DB">
            <w:pPr>
              <w:pStyle w:val="TAL"/>
            </w:pPr>
            <w:proofErr w:type="spellStart"/>
            <w:r w:rsidRPr="000A0A5F">
              <w:t>NpConfigurationPatch</w:t>
            </w:r>
            <w:proofErr w:type="spellEnd"/>
          </w:p>
        </w:tc>
        <w:tc>
          <w:tcPr>
            <w:tcW w:w="1019" w:type="dxa"/>
            <w:vAlign w:val="center"/>
          </w:tcPr>
          <w:p w14:paraId="7FCAD844" w14:textId="77777777" w:rsidR="00857B89" w:rsidRPr="000A0A5F" w:rsidRDefault="00857B89" w:rsidP="005415DB">
            <w:pPr>
              <w:pStyle w:val="TAC"/>
            </w:pPr>
            <w:r w:rsidRPr="000A0A5F">
              <w:t>5.13.2.1.3</w:t>
            </w:r>
          </w:p>
        </w:tc>
        <w:tc>
          <w:tcPr>
            <w:tcW w:w="3825" w:type="dxa"/>
            <w:vAlign w:val="center"/>
          </w:tcPr>
          <w:p w14:paraId="23D7A0D1" w14:textId="77777777" w:rsidR="00857B89" w:rsidRPr="000A0A5F" w:rsidRDefault="00857B89" w:rsidP="005415DB">
            <w:pPr>
              <w:pStyle w:val="TAL"/>
              <w:rPr>
                <w:rFonts w:cs="Arial"/>
                <w:szCs w:val="18"/>
              </w:rPr>
            </w:pPr>
            <w:r w:rsidRPr="000A0A5F">
              <w:t>Represents parameters used to request the modification of a network parameters configuration resource.</w:t>
            </w:r>
          </w:p>
        </w:tc>
        <w:tc>
          <w:tcPr>
            <w:tcW w:w="0" w:type="auto"/>
            <w:vAlign w:val="center"/>
          </w:tcPr>
          <w:p w14:paraId="22412BFF" w14:textId="77777777" w:rsidR="00857B89" w:rsidRPr="000A0A5F" w:rsidRDefault="00857B89" w:rsidP="005415DB">
            <w:pPr>
              <w:pStyle w:val="TAL"/>
              <w:rPr>
                <w:rFonts w:cs="Arial"/>
                <w:szCs w:val="18"/>
              </w:rPr>
            </w:pPr>
          </w:p>
        </w:tc>
      </w:tr>
    </w:tbl>
    <w:p w14:paraId="26A55C20" w14:textId="77777777" w:rsidR="00857B89" w:rsidRPr="000A0A5F" w:rsidRDefault="00857B89" w:rsidP="00857B8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F1BA" w14:textId="77777777" w:rsidR="00461008" w:rsidRDefault="00461008">
      <w:r>
        <w:separator/>
      </w:r>
    </w:p>
  </w:endnote>
  <w:endnote w:type="continuationSeparator" w:id="0">
    <w:p w14:paraId="5F09D3AC" w14:textId="77777777" w:rsidR="00461008" w:rsidRDefault="0046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1C70" w14:textId="77777777" w:rsidR="00461008" w:rsidRDefault="00461008">
      <w:r>
        <w:separator/>
      </w:r>
    </w:p>
  </w:footnote>
  <w:footnote w:type="continuationSeparator" w:id="0">
    <w:p w14:paraId="73623DDF" w14:textId="77777777" w:rsidR="00461008" w:rsidRDefault="0046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0415"/>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BE"/>
    <w:rsid w:val="00177192"/>
    <w:rsid w:val="00180ACE"/>
    <w:rsid w:val="0018153F"/>
    <w:rsid w:val="001815A7"/>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2C99"/>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5AF"/>
    <w:rsid w:val="002E7D5D"/>
    <w:rsid w:val="002F088D"/>
    <w:rsid w:val="002F0C0F"/>
    <w:rsid w:val="002F17BF"/>
    <w:rsid w:val="002F1FAA"/>
    <w:rsid w:val="002F3B02"/>
    <w:rsid w:val="002F427A"/>
    <w:rsid w:val="002F4334"/>
    <w:rsid w:val="002F4B3A"/>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B5"/>
    <w:rsid w:val="00325F37"/>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36"/>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008"/>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4FD1"/>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1A7"/>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110"/>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0454"/>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3625"/>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7E5F"/>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17BD"/>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0CF3"/>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2024-09-26T13:37:00Z</dcterms:created>
  <dcterms:modified xsi:type="dcterms:W3CDTF">2024-10-07T13:34:00Z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